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6615B2C2" w:rsidR="00E33195" w:rsidRPr="00C91C87" w:rsidRDefault="003121EC" w:rsidP="0006539A">
      <w:pPr>
        <w:jc w:val="both"/>
        <w:rPr>
          <w:rFonts w:ascii="Arial" w:hAnsi="Arial" w:cs="Arial"/>
          <w:b/>
          <w:bCs/>
        </w:rPr>
      </w:pPr>
      <w:r w:rsidRPr="00C91C87">
        <w:rPr>
          <w:rFonts w:ascii="Arial" w:hAnsi="Arial" w:cs="Arial"/>
          <w:b/>
          <w:bCs/>
        </w:rPr>
        <w:t>3GPP TSG-RAN WG2 Meeting #</w:t>
      </w:r>
      <w:r w:rsidR="0006539A" w:rsidRPr="00C91C87">
        <w:rPr>
          <w:rFonts w:ascii="Arial" w:hAnsi="Arial" w:cs="Arial"/>
          <w:b/>
          <w:bCs/>
        </w:rPr>
        <w:t>12</w:t>
      </w:r>
      <w:r w:rsidR="00872632">
        <w:rPr>
          <w:rFonts w:ascii="Arial" w:hAnsi="Arial" w:cs="Arial"/>
          <w:b/>
          <w:bCs/>
        </w:rPr>
        <w:t>4</w:t>
      </w:r>
      <w:r w:rsidR="00872632">
        <w:rPr>
          <w:rFonts w:ascii="Arial" w:hAnsi="Arial" w:cs="Arial"/>
          <w:b/>
          <w:bCs/>
        </w:rPr>
        <w:tab/>
      </w:r>
      <w:r w:rsidR="0006539A" w:rsidRPr="00C91C87">
        <w:rPr>
          <w:rFonts w:ascii="Arial" w:hAnsi="Arial" w:cs="Arial"/>
          <w:b/>
          <w:bCs/>
        </w:rPr>
        <w:tab/>
      </w:r>
      <w:r w:rsidR="00166245" w:rsidRPr="00C91C87">
        <w:rPr>
          <w:rFonts w:ascii="Arial" w:hAnsi="Arial" w:cs="Arial"/>
          <w:b/>
          <w:bCs/>
        </w:rPr>
        <w:tab/>
      </w:r>
      <w:r w:rsidR="0006539A" w:rsidRPr="00C91C87">
        <w:rPr>
          <w:rFonts w:ascii="Arial" w:hAnsi="Arial" w:cs="Arial"/>
          <w:b/>
          <w:bCs/>
        </w:rPr>
        <w:tab/>
      </w:r>
      <w:r w:rsidR="0006539A" w:rsidRPr="00C91C87">
        <w:rPr>
          <w:rFonts w:ascii="Arial" w:hAnsi="Arial" w:cs="Arial"/>
          <w:b/>
          <w:bCs/>
        </w:rPr>
        <w:tab/>
      </w:r>
      <w:proofErr w:type="gramStart"/>
      <w:r w:rsidR="0006539A" w:rsidRPr="00C91C87">
        <w:rPr>
          <w:rFonts w:ascii="Arial" w:hAnsi="Arial" w:cs="Arial"/>
          <w:b/>
          <w:bCs/>
        </w:rPr>
        <w:tab/>
        <w:t xml:space="preserve">  </w:t>
      </w:r>
      <w:r w:rsidRPr="00AE77F7">
        <w:rPr>
          <w:rFonts w:ascii="Arial" w:hAnsi="Arial" w:cs="Arial"/>
          <w:b/>
          <w:bCs/>
        </w:rPr>
        <w:t>R</w:t>
      </w:r>
      <w:proofErr w:type="gramEnd"/>
      <w:r w:rsidRPr="00AE77F7">
        <w:rPr>
          <w:rFonts w:ascii="Arial" w:hAnsi="Arial" w:cs="Arial"/>
          <w:b/>
          <w:bCs/>
        </w:rPr>
        <w:t>2-2</w:t>
      </w:r>
      <w:r w:rsidR="00456421" w:rsidRPr="00AE77F7">
        <w:rPr>
          <w:rFonts w:ascii="Arial" w:hAnsi="Arial" w:cs="Arial"/>
          <w:b/>
          <w:bCs/>
        </w:rPr>
        <w:t>3</w:t>
      </w:r>
      <w:r w:rsidR="00CC706D" w:rsidRPr="00AE77F7">
        <w:rPr>
          <w:rFonts w:ascii="Arial" w:hAnsi="Arial" w:cs="Arial"/>
          <w:b/>
          <w:bCs/>
        </w:rPr>
        <w:t>1</w:t>
      </w:r>
      <w:r w:rsidR="00AE77F7" w:rsidRPr="00AE77F7">
        <w:rPr>
          <w:rFonts w:ascii="Arial" w:hAnsi="Arial" w:cs="Arial" w:hint="eastAsia"/>
          <w:b/>
          <w:bCs/>
        </w:rPr>
        <w:t>3</w:t>
      </w:r>
      <w:r w:rsidR="00AE77F7" w:rsidRPr="00AE77F7">
        <w:rPr>
          <w:rFonts w:ascii="Arial" w:hAnsi="Arial" w:cs="Arial"/>
          <w:b/>
          <w:bCs/>
        </w:rPr>
        <w:t>453</w:t>
      </w:r>
    </w:p>
    <w:p w14:paraId="16FD842A" w14:textId="6447C389" w:rsidR="003121EC" w:rsidRPr="00C91C87" w:rsidRDefault="00872632">
      <w:pPr>
        <w:rPr>
          <w:rFonts w:ascii="Arial" w:hAnsi="Arial" w:cs="Arial"/>
          <w:b/>
          <w:bCs/>
        </w:rPr>
      </w:pPr>
      <w:r>
        <w:rPr>
          <w:rFonts w:ascii="Arial" w:hAnsi="Arial" w:cs="Arial"/>
          <w:b/>
          <w:bCs/>
        </w:rPr>
        <w:t>Chicago</w:t>
      </w:r>
      <w:r w:rsidR="00166245" w:rsidRPr="00C91C87">
        <w:rPr>
          <w:rFonts w:ascii="Arial" w:hAnsi="Arial" w:cs="Arial"/>
          <w:b/>
          <w:bCs/>
        </w:rPr>
        <w:t xml:space="preserve">, </w:t>
      </w:r>
      <w:r>
        <w:rPr>
          <w:rFonts w:ascii="Arial" w:hAnsi="Arial" w:cs="Arial"/>
          <w:b/>
          <w:bCs/>
        </w:rPr>
        <w:t>USA</w:t>
      </w:r>
      <w:r w:rsidR="00E2710D" w:rsidRPr="00C91C87">
        <w:rPr>
          <w:rFonts w:ascii="Arial" w:hAnsi="Arial" w:cs="Arial"/>
          <w:b/>
          <w:bCs/>
        </w:rPr>
        <w:t>,</w:t>
      </w:r>
      <w:r w:rsidR="003121EC" w:rsidRPr="00C91C87">
        <w:rPr>
          <w:rFonts w:ascii="Arial" w:hAnsi="Arial" w:cs="Arial"/>
          <w:b/>
          <w:bCs/>
        </w:rPr>
        <w:t xml:space="preserve"> </w:t>
      </w:r>
      <w:r>
        <w:rPr>
          <w:rFonts w:ascii="Arial" w:hAnsi="Arial" w:cs="Arial"/>
          <w:b/>
          <w:bCs/>
        </w:rPr>
        <w:t>November</w:t>
      </w:r>
      <w:r w:rsidR="00657C35" w:rsidRPr="00C91C87">
        <w:rPr>
          <w:rFonts w:ascii="Arial" w:hAnsi="Arial" w:cs="Arial"/>
          <w:b/>
          <w:bCs/>
        </w:rPr>
        <w:t xml:space="preserve"> </w:t>
      </w:r>
      <w:r>
        <w:rPr>
          <w:rFonts w:ascii="Arial" w:hAnsi="Arial" w:cs="Arial"/>
          <w:b/>
          <w:bCs/>
        </w:rPr>
        <w:t>13</w:t>
      </w:r>
      <w:r w:rsidR="003121EC" w:rsidRPr="00C91C87">
        <w:rPr>
          <w:rFonts w:ascii="Arial" w:hAnsi="Arial" w:cs="Arial"/>
          <w:b/>
          <w:bCs/>
        </w:rPr>
        <w:t xml:space="preserve"> – </w:t>
      </w:r>
      <w:r>
        <w:rPr>
          <w:rFonts w:ascii="Arial" w:hAnsi="Arial" w:cs="Arial"/>
          <w:b/>
          <w:bCs/>
        </w:rPr>
        <w:t>November</w:t>
      </w:r>
      <w:r w:rsidR="003121EC" w:rsidRPr="00C91C87">
        <w:rPr>
          <w:rFonts w:ascii="Arial" w:hAnsi="Arial" w:cs="Arial"/>
          <w:b/>
          <w:bCs/>
        </w:rPr>
        <w:t xml:space="preserve"> </w:t>
      </w:r>
      <w:r w:rsidR="00CF3305" w:rsidRPr="00C91C87">
        <w:rPr>
          <w:rFonts w:ascii="Arial" w:hAnsi="Arial" w:cs="Arial"/>
          <w:b/>
          <w:bCs/>
        </w:rPr>
        <w:t>1</w:t>
      </w:r>
      <w:r>
        <w:rPr>
          <w:rFonts w:ascii="Arial" w:hAnsi="Arial" w:cs="Arial"/>
          <w:b/>
          <w:bCs/>
        </w:rPr>
        <w:t>7</w:t>
      </w:r>
      <w:r w:rsidR="003121EC" w:rsidRPr="00C91C87">
        <w:rPr>
          <w:rFonts w:ascii="Arial" w:hAnsi="Arial" w:cs="Arial"/>
          <w:b/>
          <w:bCs/>
        </w:rPr>
        <w:t>, 202</w:t>
      </w:r>
      <w:r w:rsidR="00657C35" w:rsidRPr="00C91C87">
        <w:rPr>
          <w:rFonts w:ascii="Arial" w:hAnsi="Arial" w:cs="Arial"/>
          <w:b/>
          <w:bCs/>
        </w:rPr>
        <w:t>3</w:t>
      </w:r>
    </w:p>
    <w:p w14:paraId="5652D157" w14:textId="4235EC8B" w:rsidR="003121EC" w:rsidRPr="00C91C87" w:rsidRDefault="003121EC">
      <w:pPr>
        <w:rPr>
          <w:rFonts w:ascii="Arial" w:hAnsi="Arial" w:cs="Arial"/>
          <w:b/>
          <w:bCs/>
        </w:rPr>
      </w:pPr>
    </w:p>
    <w:p w14:paraId="29C06697" w14:textId="7336AEA9"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7C1CE7" w:rsidRPr="00800D79">
        <w:rPr>
          <w:rFonts w:ascii="Arial" w:hAnsi="Arial" w:cs="Arial"/>
          <w:b/>
          <w:bCs/>
        </w:rPr>
        <w:t>7</w:t>
      </w:r>
      <w:r w:rsidRPr="00800D79">
        <w:rPr>
          <w:rFonts w:ascii="Arial" w:hAnsi="Arial" w:cs="Arial"/>
          <w:b/>
          <w:bCs/>
        </w:rPr>
        <w:t>.</w:t>
      </w:r>
      <w:r w:rsidR="00AF524A" w:rsidRPr="00800D79">
        <w:rPr>
          <w:rFonts w:ascii="Arial" w:hAnsi="Arial" w:cs="Arial"/>
          <w:b/>
          <w:bCs/>
        </w:rPr>
        <w:t>3</w:t>
      </w:r>
      <w:r w:rsidR="00DF32A0" w:rsidRPr="00800D79">
        <w:rPr>
          <w:rFonts w:ascii="Arial" w:hAnsi="Arial" w:cs="Arial"/>
          <w:b/>
          <w:bCs/>
        </w:rPr>
        <w:t>.</w:t>
      </w:r>
      <w:r w:rsidR="00AF524A" w:rsidRPr="00800D79">
        <w:rPr>
          <w:rFonts w:ascii="Arial" w:hAnsi="Arial" w:cs="Arial"/>
          <w:b/>
          <w:bCs/>
        </w:rPr>
        <w:t>2</w:t>
      </w:r>
    </w:p>
    <w:p w14:paraId="71DAD564" w14:textId="60C2D4A6"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p>
    <w:p w14:paraId="2054EB51" w14:textId="3EADF649" w:rsidR="003121EC" w:rsidRPr="00C91C87"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872632">
        <w:rPr>
          <w:rFonts w:ascii="Arial" w:hAnsi="Arial" w:cs="Arial"/>
          <w:b/>
          <w:bCs/>
        </w:rPr>
        <w:t>Open</w:t>
      </w:r>
      <w:r w:rsidR="00774350">
        <w:rPr>
          <w:rFonts w:ascii="Arial" w:hAnsi="Arial" w:cs="Arial"/>
          <w:b/>
          <w:bCs/>
        </w:rPr>
        <w:t xml:space="preserve"> issues of </w:t>
      </w:r>
      <w:r w:rsidR="007C1CE7" w:rsidRPr="00C91C87">
        <w:rPr>
          <w:rFonts w:ascii="Arial" w:hAnsi="Arial" w:cs="Arial"/>
          <w:b/>
          <w:bCs/>
        </w:rPr>
        <w:t>Cell DTX and DRX mechanism</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75501041" w:rsidR="003121EC" w:rsidRPr="00C91C87" w:rsidRDefault="00166245" w:rsidP="00495DFE">
      <w:pPr>
        <w:pStyle w:val="a3"/>
        <w:numPr>
          <w:ilvl w:val="0"/>
          <w:numId w:val="2"/>
        </w:numPr>
        <w:pBdr>
          <w:top w:val="single" w:sz="12" w:space="1" w:color="auto"/>
        </w:pBdr>
        <w:ind w:leftChars="0"/>
        <w:outlineLvl w:val="0"/>
        <w:rPr>
          <w:rFonts w:ascii="Arial" w:hAnsi="Arial" w:cs="Arial"/>
          <w:sz w:val="36"/>
          <w:szCs w:val="36"/>
        </w:rPr>
      </w:pPr>
      <w:bookmarkStart w:id="0" w:name="_Ref146830452"/>
      <w:r w:rsidRPr="00C91C87">
        <w:rPr>
          <w:rFonts w:ascii="Arial" w:hAnsi="Arial" w:cs="Arial"/>
          <w:sz w:val="36"/>
          <w:szCs w:val="36"/>
        </w:rPr>
        <w:t>Background</w:t>
      </w:r>
      <w:bookmarkEnd w:id="0"/>
    </w:p>
    <w:p w14:paraId="6B18313F" w14:textId="7494ACCC" w:rsidR="00F0502B" w:rsidRPr="00C91C87" w:rsidRDefault="00FA1A8E" w:rsidP="00495DFE">
      <w:pPr>
        <w:jc w:val="both"/>
        <w:rPr>
          <w:rFonts w:ascii="Arial" w:hAnsi="Arial" w:cs="Arial"/>
          <w:sz w:val="20"/>
          <w:szCs w:val="20"/>
        </w:rPr>
      </w:pPr>
      <w:r w:rsidRPr="00C91C87">
        <w:rPr>
          <w:rFonts w:ascii="Arial" w:hAnsi="Arial" w:cs="Arial"/>
          <w:sz w:val="20"/>
          <w:szCs w:val="20"/>
        </w:rPr>
        <w:t xml:space="preserve">This contribution </w:t>
      </w:r>
      <w:r w:rsidR="009C33E3" w:rsidRPr="00C91C87">
        <w:rPr>
          <w:rFonts w:ascii="Arial" w:hAnsi="Arial" w:cs="Arial"/>
          <w:sz w:val="20"/>
          <w:szCs w:val="20"/>
        </w:rPr>
        <w:t>aims for providing views and discussion materials</w:t>
      </w:r>
      <w:r w:rsidRPr="00C91C87">
        <w:rPr>
          <w:rFonts w:ascii="Arial" w:hAnsi="Arial" w:cs="Arial"/>
          <w:sz w:val="20"/>
          <w:szCs w:val="20"/>
        </w:rPr>
        <w:t xml:space="preserve"> for</w:t>
      </w:r>
      <w:r w:rsidR="009C33E3" w:rsidRPr="00C91C87">
        <w:rPr>
          <w:rFonts w:ascii="Arial" w:hAnsi="Arial" w:cs="Arial"/>
          <w:sz w:val="20"/>
          <w:szCs w:val="20"/>
        </w:rPr>
        <w:t xml:space="preserve"> resolving</w:t>
      </w:r>
      <w:r w:rsidRPr="00C91C87">
        <w:rPr>
          <w:rFonts w:ascii="Arial" w:hAnsi="Arial" w:cs="Arial"/>
          <w:sz w:val="20"/>
          <w:szCs w:val="20"/>
        </w:rPr>
        <w:t xml:space="preserve"> the issues of email </w:t>
      </w:r>
      <w:r w:rsidR="00872632" w:rsidRPr="00872632">
        <w:rPr>
          <w:rFonts w:ascii="Arial" w:hAnsi="Arial" w:cs="Arial"/>
          <w:b/>
          <w:bCs/>
          <w:sz w:val="20"/>
          <w:szCs w:val="20"/>
        </w:rPr>
        <w:t>[POST123bis][</w:t>
      </w:r>
      <w:proofErr w:type="gramStart"/>
      <w:r w:rsidR="00872632" w:rsidRPr="00872632">
        <w:rPr>
          <w:rFonts w:ascii="Arial" w:hAnsi="Arial" w:cs="Arial"/>
          <w:b/>
          <w:bCs/>
          <w:sz w:val="20"/>
          <w:szCs w:val="20"/>
        </w:rPr>
        <w:t>021][</w:t>
      </w:r>
      <w:proofErr w:type="gramEnd"/>
      <w:r w:rsidR="00872632" w:rsidRPr="00872632">
        <w:rPr>
          <w:rFonts w:ascii="Arial" w:hAnsi="Arial" w:cs="Arial"/>
          <w:b/>
          <w:bCs/>
          <w:sz w:val="20"/>
          <w:szCs w:val="20"/>
        </w:rPr>
        <w:t>NES] 38.331 Running CR (Huawei)</w:t>
      </w:r>
      <w:r w:rsidRPr="00C91C87">
        <w:rPr>
          <w:rFonts w:ascii="Arial" w:hAnsi="Arial" w:cs="Arial"/>
          <w:sz w:val="20"/>
          <w:szCs w:val="20"/>
        </w:rPr>
        <w:t xml:space="preserve"> </w:t>
      </w:r>
      <w:r w:rsidR="00872632">
        <w:rPr>
          <w:rFonts w:ascii="Arial" w:hAnsi="Arial" w:cs="Arial"/>
          <w:sz w:val="20"/>
          <w:szCs w:val="20"/>
        </w:rPr>
        <w:t xml:space="preserve">&amp; </w:t>
      </w:r>
      <w:r w:rsidR="00872632" w:rsidRPr="00872632">
        <w:rPr>
          <w:rFonts w:ascii="Arial" w:hAnsi="Arial" w:cs="Arial"/>
          <w:b/>
          <w:bCs/>
          <w:sz w:val="20"/>
          <w:szCs w:val="20"/>
        </w:rPr>
        <w:t>[POST123bis][022][NES] 38.321 Running CR (Interdigital)</w:t>
      </w:r>
      <w:r w:rsidR="00872632">
        <w:rPr>
          <w:rFonts w:ascii="Arial" w:hAnsi="Arial" w:cs="Arial"/>
          <w:sz w:val="20"/>
          <w:szCs w:val="20"/>
        </w:rPr>
        <w:t xml:space="preserve"> </w:t>
      </w:r>
      <w:r w:rsidRPr="00C91C87">
        <w:rPr>
          <w:rFonts w:ascii="Arial" w:hAnsi="Arial" w:cs="Arial"/>
          <w:sz w:val="20"/>
          <w:szCs w:val="20"/>
        </w:rPr>
        <w:t>on the reflector</w:t>
      </w:r>
      <w:r w:rsidR="00AB32C4" w:rsidRPr="00C91C87">
        <w:rPr>
          <w:rFonts w:ascii="Arial" w:hAnsi="Arial" w:cs="Arial"/>
          <w:sz w:val="20"/>
          <w:szCs w:val="20"/>
        </w:rPr>
        <w:t>.</w:t>
      </w:r>
    </w:p>
    <w:p w14:paraId="694DBD3F" w14:textId="77777777" w:rsidR="00531121" w:rsidRPr="00C91C87" w:rsidRDefault="00531121" w:rsidP="00495DFE">
      <w:pPr>
        <w:jc w:val="both"/>
        <w:rPr>
          <w:rFonts w:ascii="Arial" w:hAnsi="Arial" w:cs="Arial"/>
          <w:sz w:val="20"/>
          <w:szCs w:val="20"/>
        </w:rPr>
      </w:pPr>
    </w:p>
    <w:p w14:paraId="5D427044" w14:textId="59E90D46" w:rsidR="003121EC" w:rsidRPr="00C91C87" w:rsidRDefault="003121EC" w:rsidP="00555338">
      <w:pPr>
        <w:pStyle w:val="a3"/>
        <w:numPr>
          <w:ilvl w:val="0"/>
          <w:numId w:val="2"/>
        </w:numPr>
        <w:pBdr>
          <w:top w:val="single" w:sz="12" w:space="1" w:color="auto"/>
        </w:pBdr>
        <w:ind w:leftChars="0"/>
        <w:outlineLvl w:val="0"/>
        <w:rPr>
          <w:rFonts w:ascii="Arial" w:hAnsi="Arial" w:cs="Arial"/>
          <w:sz w:val="36"/>
          <w:szCs w:val="36"/>
        </w:rPr>
      </w:pPr>
      <w:r w:rsidRPr="00C91C87">
        <w:rPr>
          <w:rFonts w:ascii="Arial" w:hAnsi="Arial" w:cs="Arial"/>
          <w:sz w:val="36"/>
          <w:szCs w:val="36"/>
        </w:rPr>
        <w:t>Discussion</w:t>
      </w:r>
    </w:p>
    <w:p w14:paraId="64B83B21" w14:textId="5E3638FD" w:rsidR="00C922F1" w:rsidRPr="00C922F1" w:rsidRDefault="00C922F1" w:rsidP="00C91C87">
      <w:pPr>
        <w:pStyle w:val="2"/>
        <w:spacing w:line="20" w:lineRule="atLeast"/>
        <w:jc w:val="both"/>
        <w:rPr>
          <w:rFonts w:ascii="Arial" w:hAnsi="Arial" w:cs="Arial"/>
          <w:sz w:val="28"/>
          <w:szCs w:val="28"/>
          <w:u w:val="single"/>
        </w:rPr>
      </w:pPr>
      <w:r w:rsidRPr="00C922F1">
        <w:rPr>
          <w:rFonts w:ascii="Arial" w:hAnsi="Arial" w:cs="Arial"/>
          <w:sz w:val="28"/>
          <w:szCs w:val="28"/>
          <w:u w:val="single"/>
        </w:rPr>
        <w:t>RRC</w:t>
      </w:r>
    </w:p>
    <w:p w14:paraId="404F6EC0" w14:textId="611F1A22" w:rsidR="007C1CE7" w:rsidRPr="00C91C87" w:rsidRDefault="007C1CE7" w:rsidP="00543858">
      <w:pPr>
        <w:pStyle w:val="3"/>
        <w:spacing w:line="240" w:lineRule="auto"/>
        <w:jc w:val="both"/>
        <w:rPr>
          <w:rFonts w:ascii="Arial" w:hAnsi="Arial" w:cs="Arial"/>
          <w:sz w:val="24"/>
          <w:szCs w:val="24"/>
          <w:u w:val="single"/>
        </w:rPr>
      </w:pPr>
      <w:r w:rsidRPr="00C91C87">
        <w:rPr>
          <w:rFonts w:ascii="Arial" w:hAnsi="Arial" w:cs="Arial"/>
          <w:sz w:val="24"/>
          <w:szCs w:val="24"/>
          <w:u w:val="single"/>
        </w:rPr>
        <w:t>Issue 1-1</w:t>
      </w:r>
      <w:r w:rsidR="00C922F1">
        <w:rPr>
          <w:rFonts w:ascii="Arial" w:hAnsi="Arial" w:cs="Arial"/>
          <w:sz w:val="24"/>
          <w:szCs w:val="24"/>
          <w:u w:val="single"/>
        </w:rPr>
        <w:t>3</w:t>
      </w:r>
      <w:r w:rsidRPr="00C91C87">
        <w:rPr>
          <w:rFonts w:ascii="Arial" w:hAnsi="Arial" w:cs="Arial"/>
          <w:sz w:val="24"/>
          <w:szCs w:val="24"/>
          <w:u w:val="single"/>
        </w:rPr>
        <w:t xml:space="preserve">: </w:t>
      </w:r>
      <w:r w:rsidR="00C922F1">
        <w:rPr>
          <w:rFonts w:ascii="Arial" w:hAnsi="Arial" w:cs="Arial"/>
          <w:sz w:val="24"/>
          <w:szCs w:val="24"/>
          <w:u w:val="single"/>
        </w:rPr>
        <w:t xml:space="preserve">Should </w:t>
      </w:r>
      <w:r w:rsidR="00C922F1" w:rsidRPr="00C922F1">
        <w:rPr>
          <w:rFonts w:ascii="Arial" w:hAnsi="Arial" w:cs="Arial"/>
          <w:sz w:val="24"/>
          <w:szCs w:val="24"/>
          <w:u w:val="single"/>
        </w:rPr>
        <w:t>cell DRX be added to the agreement: “We focus on the case where DTX in RRC can only be configured when C-DRX is configured”</w:t>
      </w:r>
      <w:r w:rsidRPr="00C91C87">
        <w:rPr>
          <w:rFonts w:ascii="Arial" w:hAnsi="Arial" w:cs="Arial"/>
          <w:sz w:val="24"/>
          <w:szCs w:val="24"/>
          <w:u w:val="single"/>
        </w:rPr>
        <w:t>.</w:t>
      </w:r>
    </w:p>
    <w:p w14:paraId="3CA139B7" w14:textId="5149E6C6" w:rsidR="009915C1" w:rsidRDefault="009915C1" w:rsidP="0036257C">
      <w:pPr>
        <w:jc w:val="both"/>
        <w:rPr>
          <w:rFonts w:ascii="Arial" w:hAnsi="Arial" w:cs="Arial"/>
          <w:sz w:val="20"/>
          <w:szCs w:val="20"/>
        </w:rPr>
      </w:pPr>
      <w:r>
        <w:rPr>
          <w:rFonts w:ascii="Arial" w:hAnsi="Arial" w:cs="Arial"/>
          <w:sz w:val="20"/>
          <w:szCs w:val="20"/>
        </w:rPr>
        <w:t>(</w:t>
      </w:r>
      <w:r>
        <w:rPr>
          <w:rFonts w:ascii="Arial" w:hAnsi="Arial" w:cs="Arial" w:hint="eastAsia"/>
          <w:sz w:val="20"/>
          <w:szCs w:val="20"/>
        </w:rPr>
        <w:t>B</w:t>
      </w:r>
      <w:r>
        <w:rPr>
          <w:rFonts w:ascii="Arial" w:hAnsi="Arial" w:cs="Arial"/>
          <w:sz w:val="20"/>
          <w:szCs w:val="20"/>
        </w:rPr>
        <w:t xml:space="preserve">ack to RAN2#123) The context and discussion point of having following agreement is </w:t>
      </w:r>
      <w:r w:rsidR="00AC03E7">
        <w:rPr>
          <w:rFonts w:ascii="Arial" w:hAnsi="Arial" w:cs="Arial"/>
          <w:sz w:val="20"/>
          <w:szCs w:val="20"/>
        </w:rPr>
        <w:t xml:space="preserve">on </w:t>
      </w:r>
      <w:r w:rsidRPr="009915C1">
        <w:rPr>
          <w:rFonts w:ascii="Arial" w:hAnsi="Arial" w:cs="Arial"/>
          <w:b/>
          <w:bCs/>
          <w:sz w:val="20"/>
          <w:szCs w:val="20"/>
        </w:rPr>
        <w:t>PDCCH monitoring when C-DRX is not configured</w:t>
      </w:r>
      <w:r>
        <w:rPr>
          <w:rFonts w:ascii="Arial" w:hAnsi="Arial" w:cs="Arial"/>
          <w:sz w:val="20"/>
          <w:szCs w:val="20"/>
        </w:rPr>
        <w:t>, which is only from cell DTX perspective.</w:t>
      </w:r>
    </w:p>
    <w:p w14:paraId="7513A314" w14:textId="77777777" w:rsidR="009915C1" w:rsidRPr="009915C1" w:rsidRDefault="009915C1" w:rsidP="009915C1">
      <w:pPr>
        <w:pStyle w:val="Doc-text2"/>
        <w:pBdr>
          <w:top w:val="single" w:sz="4" w:space="1" w:color="auto"/>
          <w:left w:val="single" w:sz="4" w:space="31" w:color="auto"/>
          <w:bottom w:val="single" w:sz="4" w:space="1" w:color="auto"/>
          <w:right w:val="single" w:sz="4" w:space="4" w:color="auto"/>
        </w:pBdr>
        <w:ind w:hanging="913"/>
        <w:rPr>
          <w:b/>
          <w:bCs/>
          <w:sz w:val="20"/>
          <w:szCs w:val="20"/>
        </w:rPr>
      </w:pPr>
      <w:r w:rsidRPr="009915C1">
        <w:rPr>
          <w:b/>
          <w:bCs/>
          <w:sz w:val="20"/>
          <w:szCs w:val="20"/>
        </w:rPr>
        <w:t>Agreements:</w:t>
      </w:r>
    </w:p>
    <w:p w14:paraId="2A697F2C" w14:textId="42FE4498" w:rsidR="009915C1" w:rsidRPr="009915C1" w:rsidRDefault="009915C1" w:rsidP="009915C1">
      <w:pPr>
        <w:pStyle w:val="Doc-text2"/>
        <w:pBdr>
          <w:top w:val="single" w:sz="4" w:space="1" w:color="auto"/>
          <w:left w:val="single" w:sz="4" w:space="31" w:color="auto"/>
          <w:bottom w:val="single" w:sz="4" w:space="1" w:color="auto"/>
          <w:right w:val="single" w:sz="4" w:space="4" w:color="auto"/>
        </w:pBdr>
        <w:tabs>
          <w:tab w:val="clear" w:pos="1622"/>
        </w:tabs>
        <w:ind w:hanging="913"/>
        <w:rPr>
          <w:rFonts w:eastAsiaTheme="minorEastAsia"/>
          <w:i/>
          <w:iCs/>
          <w:sz w:val="20"/>
          <w:szCs w:val="20"/>
          <w:lang w:eastAsia="zh-TW"/>
        </w:rPr>
      </w:pPr>
      <w:r w:rsidRPr="009915C1">
        <w:rPr>
          <w:rFonts w:eastAsiaTheme="minorEastAsia" w:hint="eastAsia"/>
          <w:i/>
          <w:iCs/>
          <w:sz w:val="20"/>
          <w:szCs w:val="20"/>
          <w:lang w:eastAsia="zh-TW"/>
        </w:rPr>
        <w:t>(</w:t>
      </w:r>
      <w:r w:rsidRPr="009915C1">
        <w:rPr>
          <w:rFonts w:eastAsiaTheme="minorEastAsia"/>
          <w:i/>
          <w:iCs/>
          <w:sz w:val="20"/>
          <w:szCs w:val="20"/>
          <w:lang w:eastAsia="zh-TW"/>
        </w:rPr>
        <w:t>…skipped…)</w:t>
      </w:r>
    </w:p>
    <w:p w14:paraId="2C407CB3" w14:textId="77777777" w:rsidR="009915C1" w:rsidRPr="009915C1" w:rsidRDefault="009915C1" w:rsidP="009915C1">
      <w:pPr>
        <w:pStyle w:val="Doc-text2"/>
        <w:pBdr>
          <w:top w:val="single" w:sz="4" w:space="1" w:color="auto"/>
          <w:left w:val="single" w:sz="4" w:space="31" w:color="auto"/>
          <w:bottom w:val="single" w:sz="4" w:space="1" w:color="auto"/>
          <w:right w:val="single" w:sz="4" w:space="4" w:color="auto"/>
        </w:pBdr>
        <w:tabs>
          <w:tab w:val="clear" w:pos="1622"/>
          <w:tab w:val="left" w:pos="993"/>
        </w:tabs>
        <w:ind w:left="993" w:hanging="284"/>
        <w:rPr>
          <w:sz w:val="20"/>
          <w:szCs w:val="20"/>
        </w:rPr>
      </w:pPr>
      <w:r w:rsidRPr="009915C1">
        <w:rPr>
          <w:sz w:val="20"/>
          <w:szCs w:val="20"/>
        </w:rPr>
        <w:t>11</w:t>
      </w:r>
      <w:r w:rsidRPr="009915C1">
        <w:rPr>
          <w:sz w:val="20"/>
          <w:szCs w:val="20"/>
        </w:rPr>
        <w:tab/>
        <w:t>We focus on the case where DTX in RRC can only be configured when C-DRX is configured.  We will not optimize for the case where C-DRX is not configured.</w:t>
      </w:r>
    </w:p>
    <w:p w14:paraId="0DFBC2BA" w14:textId="5E83AFE9" w:rsidR="00DC10E1" w:rsidRDefault="00DC10E1" w:rsidP="0036257C">
      <w:pPr>
        <w:jc w:val="both"/>
        <w:rPr>
          <w:rFonts w:ascii="Arial" w:hAnsi="Arial" w:cs="Arial"/>
          <w:sz w:val="20"/>
          <w:szCs w:val="20"/>
        </w:rPr>
      </w:pPr>
      <w:r w:rsidRPr="00DC10E1">
        <w:rPr>
          <w:rFonts w:ascii="Arial" w:hAnsi="Arial" w:cs="Arial"/>
          <w:sz w:val="20"/>
          <w:szCs w:val="20"/>
        </w:rPr>
        <w:t>The network and UE behavior for the case where a standalone cell DRX operates without C-DRX was not discussed by RAN2.</w:t>
      </w:r>
      <w:r>
        <w:rPr>
          <w:rFonts w:ascii="Arial" w:hAnsi="Arial" w:cs="Arial"/>
          <w:sz w:val="20"/>
          <w:szCs w:val="20"/>
        </w:rPr>
        <w:t xml:space="preserve"> </w:t>
      </w:r>
      <w:r w:rsidRPr="00DC10E1">
        <w:rPr>
          <w:rFonts w:ascii="Arial" w:hAnsi="Arial" w:cs="Arial"/>
          <w:sz w:val="20"/>
          <w:szCs w:val="20"/>
        </w:rPr>
        <w:t>Even though online comments at that time captured the final agreement in its current form, we believe that the second sentence of the above agreement is also applicable to cell DRX.</w:t>
      </w:r>
    </w:p>
    <w:p w14:paraId="0CD11046" w14:textId="77777777" w:rsidR="00DC10E1" w:rsidRDefault="00DC10E1" w:rsidP="0036257C">
      <w:pPr>
        <w:jc w:val="both"/>
        <w:rPr>
          <w:rFonts w:ascii="Arial" w:hAnsi="Arial" w:cs="Arial"/>
          <w:sz w:val="20"/>
          <w:szCs w:val="20"/>
        </w:rPr>
      </w:pPr>
    </w:p>
    <w:p w14:paraId="45AC9C90" w14:textId="29DC6524" w:rsidR="00170EF9" w:rsidRDefault="00170EF9" w:rsidP="0036257C">
      <w:pPr>
        <w:jc w:val="both"/>
        <w:rPr>
          <w:rFonts w:ascii="Arial" w:hAnsi="Arial" w:cs="Arial"/>
          <w:sz w:val="20"/>
          <w:szCs w:val="20"/>
        </w:rPr>
      </w:pPr>
      <w:r>
        <w:rPr>
          <w:rFonts w:ascii="Arial" w:hAnsi="Arial" w:cs="Arial" w:hint="eastAsia"/>
          <w:sz w:val="20"/>
          <w:szCs w:val="20"/>
        </w:rPr>
        <w:t>S</w:t>
      </w:r>
      <w:r>
        <w:rPr>
          <w:rFonts w:ascii="Arial" w:hAnsi="Arial" w:cs="Arial"/>
          <w:sz w:val="20"/>
          <w:szCs w:val="20"/>
        </w:rPr>
        <w:t xml:space="preserve">ince the UE </w:t>
      </w:r>
      <w:r w:rsidRPr="00170EF9">
        <w:rPr>
          <w:rFonts w:ascii="Arial" w:hAnsi="Arial" w:cs="Arial"/>
          <w:sz w:val="20"/>
          <w:szCs w:val="20"/>
        </w:rPr>
        <w:t>can send SR</w:t>
      </w:r>
      <w:r>
        <w:rPr>
          <w:rFonts w:ascii="Arial" w:hAnsi="Arial" w:cs="Arial"/>
          <w:sz w:val="20"/>
          <w:szCs w:val="20"/>
        </w:rPr>
        <w:t xml:space="preserve"> whenever needed</w:t>
      </w:r>
      <w:r w:rsidRPr="00170EF9">
        <w:rPr>
          <w:rFonts w:ascii="Arial" w:hAnsi="Arial" w:cs="Arial"/>
          <w:sz w:val="20"/>
          <w:szCs w:val="20"/>
        </w:rPr>
        <w:t xml:space="preserve"> irrespective of </w:t>
      </w:r>
      <w:r>
        <w:rPr>
          <w:rFonts w:ascii="Arial" w:hAnsi="Arial" w:cs="Arial"/>
          <w:sz w:val="20"/>
          <w:szCs w:val="20"/>
        </w:rPr>
        <w:t xml:space="preserve">C-DRX </w:t>
      </w:r>
      <w:r w:rsidRPr="00170EF9">
        <w:rPr>
          <w:rFonts w:ascii="Arial" w:hAnsi="Arial" w:cs="Arial"/>
          <w:sz w:val="20"/>
          <w:szCs w:val="20"/>
        </w:rPr>
        <w:t>sleep state</w:t>
      </w:r>
      <w:r>
        <w:rPr>
          <w:rFonts w:ascii="Arial" w:hAnsi="Arial" w:cs="Arial"/>
          <w:sz w:val="20"/>
          <w:szCs w:val="20"/>
        </w:rPr>
        <w:t xml:space="preserve">, we understand the benefit of having standalone cell DRX operation is that UL activities of UEs can be managed during C-DRX. Therefore, we agreed to de-couple cell DTX and cell DRX. </w:t>
      </w:r>
      <w:r w:rsidR="00DC10E1">
        <w:rPr>
          <w:rFonts w:ascii="Arial" w:hAnsi="Arial" w:cs="Arial"/>
          <w:sz w:val="20"/>
          <w:szCs w:val="20"/>
        </w:rPr>
        <w:t>However, running</w:t>
      </w:r>
      <w:r>
        <w:rPr>
          <w:rFonts w:ascii="Arial" w:hAnsi="Arial" w:cs="Arial"/>
          <w:sz w:val="20"/>
          <w:szCs w:val="20"/>
        </w:rPr>
        <w:t xml:space="preserve"> the standalone cell DRX operation </w:t>
      </w:r>
      <w:r w:rsidR="000C01B7">
        <w:rPr>
          <w:rFonts w:ascii="Arial" w:hAnsi="Arial" w:cs="Arial"/>
          <w:sz w:val="20"/>
          <w:szCs w:val="20"/>
        </w:rPr>
        <w:t>along with</w:t>
      </w:r>
      <w:r>
        <w:rPr>
          <w:rFonts w:ascii="Arial" w:hAnsi="Arial" w:cs="Arial"/>
          <w:sz w:val="20"/>
          <w:szCs w:val="20"/>
        </w:rPr>
        <w:t xml:space="preserve"> RRC_CONNECTED without C-DRX</w:t>
      </w:r>
      <w:r w:rsidR="00DC10E1">
        <w:rPr>
          <w:rFonts w:ascii="Arial" w:hAnsi="Arial" w:cs="Arial"/>
          <w:sz w:val="20"/>
          <w:szCs w:val="20"/>
        </w:rPr>
        <w:t xml:space="preserve"> would introduce more complexities. As a result,</w:t>
      </w:r>
      <w:r>
        <w:rPr>
          <w:rFonts w:ascii="Arial" w:hAnsi="Arial" w:cs="Arial"/>
          <w:sz w:val="20"/>
          <w:szCs w:val="20"/>
        </w:rPr>
        <w:t xml:space="preserve"> the </w:t>
      </w:r>
      <w:r w:rsidR="00AC03E7">
        <w:rPr>
          <w:rFonts w:ascii="Arial" w:hAnsi="Arial" w:cs="Arial"/>
          <w:sz w:val="20"/>
          <w:szCs w:val="20"/>
        </w:rPr>
        <w:t>advantages</w:t>
      </w:r>
      <w:r>
        <w:rPr>
          <w:rFonts w:ascii="Arial" w:hAnsi="Arial" w:cs="Arial"/>
          <w:sz w:val="20"/>
          <w:szCs w:val="20"/>
        </w:rPr>
        <w:t xml:space="preserve"> of </w:t>
      </w:r>
      <w:r w:rsidR="00AC03E7">
        <w:rPr>
          <w:rFonts w:ascii="Arial" w:hAnsi="Arial" w:cs="Arial"/>
          <w:sz w:val="20"/>
          <w:szCs w:val="20"/>
        </w:rPr>
        <w:t>such</w:t>
      </w:r>
      <w:r>
        <w:rPr>
          <w:rFonts w:ascii="Arial" w:hAnsi="Arial" w:cs="Arial"/>
          <w:sz w:val="20"/>
          <w:szCs w:val="20"/>
        </w:rPr>
        <w:t xml:space="preserve"> </w:t>
      </w:r>
      <w:r w:rsidR="00DC10E1">
        <w:rPr>
          <w:rFonts w:ascii="Arial" w:hAnsi="Arial" w:cs="Arial"/>
          <w:sz w:val="20"/>
          <w:szCs w:val="20"/>
        </w:rPr>
        <w:t xml:space="preserve">an operation </w:t>
      </w:r>
      <w:r w:rsidR="00AC03E7">
        <w:rPr>
          <w:rFonts w:ascii="Arial" w:hAnsi="Arial" w:cs="Arial"/>
          <w:sz w:val="20"/>
          <w:szCs w:val="20"/>
        </w:rPr>
        <w:t>are</w:t>
      </w:r>
      <w:r>
        <w:rPr>
          <w:rFonts w:ascii="Arial" w:hAnsi="Arial" w:cs="Arial"/>
          <w:sz w:val="20"/>
          <w:szCs w:val="20"/>
        </w:rPr>
        <w:t xml:space="preserve"> unclear </w:t>
      </w:r>
      <w:r w:rsidR="00DC10E1">
        <w:rPr>
          <w:rFonts w:ascii="Arial" w:hAnsi="Arial" w:cs="Arial"/>
          <w:sz w:val="20"/>
          <w:szCs w:val="20"/>
        </w:rPr>
        <w:t>and</w:t>
      </w:r>
      <w:r>
        <w:rPr>
          <w:rFonts w:ascii="Arial" w:hAnsi="Arial" w:cs="Arial"/>
          <w:sz w:val="20"/>
          <w:szCs w:val="20"/>
        </w:rPr>
        <w:t xml:space="preserve"> not justified. </w:t>
      </w:r>
      <w:r w:rsidR="00AC03E7">
        <w:rPr>
          <w:rFonts w:ascii="Arial" w:hAnsi="Arial" w:cs="Arial"/>
          <w:sz w:val="20"/>
          <w:szCs w:val="20"/>
        </w:rPr>
        <w:t>T</w:t>
      </w:r>
      <w:r>
        <w:rPr>
          <w:rFonts w:ascii="Arial" w:hAnsi="Arial" w:cs="Arial"/>
          <w:sz w:val="20"/>
          <w:szCs w:val="20"/>
        </w:rPr>
        <w:t xml:space="preserve">his </w:t>
      </w:r>
      <w:r w:rsidR="00DC10E1">
        <w:rPr>
          <w:rFonts w:ascii="Arial" w:hAnsi="Arial" w:cs="Arial"/>
          <w:sz w:val="20"/>
          <w:szCs w:val="20"/>
        </w:rPr>
        <w:t>does not align with our previous agreement to</w:t>
      </w:r>
      <w:r>
        <w:rPr>
          <w:rFonts w:ascii="Arial" w:hAnsi="Arial" w:cs="Arial"/>
          <w:sz w:val="20"/>
          <w:szCs w:val="20"/>
        </w:rPr>
        <w:t xml:space="preserve"> de-couple </w:t>
      </w:r>
      <w:r>
        <w:rPr>
          <w:rFonts w:ascii="Arial" w:hAnsi="Arial" w:cs="Arial"/>
          <w:sz w:val="20"/>
          <w:szCs w:val="20"/>
        </w:rPr>
        <w:lastRenderedPageBreak/>
        <w:t>cell DTX and cell DRX.</w:t>
      </w:r>
    </w:p>
    <w:p w14:paraId="4CF84F3F" w14:textId="6D04F5A2" w:rsidR="00170EF9" w:rsidRDefault="00170EF9" w:rsidP="0036257C">
      <w:pPr>
        <w:jc w:val="both"/>
        <w:rPr>
          <w:rFonts w:ascii="Arial" w:hAnsi="Arial" w:cs="Arial"/>
          <w:sz w:val="20"/>
          <w:szCs w:val="20"/>
        </w:rPr>
      </w:pPr>
    </w:p>
    <w:p w14:paraId="24FEB9BD" w14:textId="72DACD7E" w:rsidR="008C055D" w:rsidRDefault="006C1C1A" w:rsidP="0036257C">
      <w:pPr>
        <w:jc w:val="both"/>
        <w:rPr>
          <w:rFonts w:ascii="Arial" w:hAnsi="Arial" w:cs="Arial"/>
          <w:sz w:val="20"/>
          <w:szCs w:val="20"/>
        </w:rPr>
      </w:pPr>
      <w:r w:rsidRPr="006C1C1A">
        <w:rPr>
          <w:rFonts w:ascii="Arial" w:hAnsi="Arial" w:cs="Arial"/>
          <w:sz w:val="20"/>
          <w:szCs w:val="20"/>
        </w:rPr>
        <w:t xml:space="preserve">To clarify the applicability, it is suggested that the agreement be amended during this final RAN2 meeting to include cell DRX in the </w:t>
      </w:r>
      <w:r>
        <w:rPr>
          <w:rFonts w:ascii="Arial" w:hAnsi="Arial" w:cs="Arial"/>
          <w:sz w:val="20"/>
          <w:szCs w:val="20"/>
        </w:rPr>
        <w:t>RRC</w:t>
      </w:r>
      <w:r w:rsidRPr="006C1C1A">
        <w:rPr>
          <w:rFonts w:ascii="Arial" w:hAnsi="Arial" w:cs="Arial"/>
          <w:sz w:val="20"/>
          <w:szCs w:val="20"/>
        </w:rPr>
        <w:t xml:space="preserve"> stage 3 specification.</w:t>
      </w:r>
    </w:p>
    <w:p w14:paraId="2BA5B2E5" w14:textId="77777777" w:rsidR="006C1C1A" w:rsidRPr="00C91C87" w:rsidRDefault="006C1C1A" w:rsidP="0036257C">
      <w:pPr>
        <w:jc w:val="both"/>
        <w:rPr>
          <w:rFonts w:ascii="Arial" w:hAnsi="Arial" w:cs="Arial"/>
          <w:sz w:val="20"/>
          <w:szCs w:val="20"/>
        </w:rPr>
      </w:pPr>
    </w:p>
    <w:p w14:paraId="5524AA0D" w14:textId="668046D6" w:rsidR="008C055D" w:rsidRPr="00170EF9" w:rsidRDefault="00170EF9" w:rsidP="008C055D">
      <w:pPr>
        <w:pStyle w:val="a3"/>
        <w:widowControl/>
        <w:numPr>
          <w:ilvl w:val="0"/>
          <w:numId w:val="7"/>
        </w:numPr>
        <w:overflowPunct w:val="0"/>
        <w:autoSpaceDE w:val="0"/>
        <w:autoSpaceDN w:val="0"/>
        <w:adjustRightInd w:val="0"/>
        <w:spacing w:after="180"/>
        <w:ind w:leftChars="0" w:left="1134" w:hanging="1134"/>
        <w:contextualSpacing/>
        <w:jc w:val="both"/>
        <w:rPr>
          <w:rFonts w:ascii="Arial" w:eastAsia="新細明體" w:hAnsi="Arial" w:cs="Arial"/>
          <w:b/>
          <w:bCs/>
          <w:sz w:val="20"/>
          <w:szCs w:val="20"/>
        </w:rPr>
      </w:pPr>
      <w:bookmarkStart w:id="1" w:name="_Ref149848889"/>
      <w:r>
        <w:rPr>
          <w:rFonts w:ascii="Arial" w:eastAsia="新細明體" w:hAnsi="Arial" w:cs="Arial"/>
          <w:b/>
          <w:bCs/>
          <w:sz w:val="20"/>
          <w:szCs w:val="20"/>
        </w:rPr>
        <w:t>RAN2</w:t>
      </w:r>
      <w:r w:rsidRPr="00170EF9">
        <w:rPr>
          <w:rFonts w:ascii="Arial" w:eastAsia="新細明體" w:hAnsi="Arial" w:cs="Arial"/>
          <w:b/>
          <w:bCs/>
          <w:sz w:val="20"/>
          <w:szCs w:val="20"/>
        </w:rPr>
        <w:t xml:space="preserve"> focus on the case where </w:t>
      </w:r>
      <w:r>
        <w:rPr>
          <w:rFonts w:ascii="Arial" w:eastAsia="新細明體" w:hAnsi="Arial" w:cs="Arial"/>
          <w:b/>
          <w:bCs/>
          <w:sz w:val="20"/>
          <w:szCs w:val="20"/>
        </w:rPr>
        <w:t xml:space="preserve">cell </w:t>
      </w:r>
      <w:r w:rsidRPr="00170EF9">
        <w:rPr>
          <w:rFonts w:ascii="Arial" w:eastAsia="新細明體" w:hAnsi="Arial" w:cs="Arial"/>
          <w:b/>
          <w:bCs/>
          <w:sz w:val="20"/>
          <w:szCs w:val="20"/>
        </w:rPr>
        <w:t>DTX</w:t>
      </w:r>
      <w:r>
        <w:rPr>
          <w:rFonts w:ascii="Arial" w:eastAsia="新細明體" w:hAnsi="Arial" w:cs="Arial"/>
          <w:b/>
          <w:bCs/>
          <w:sz w:val="20"/>
          <w:szCs w:val="20"/>
        </w:rPr>
        <w:t>/DRX</w:t>
      </w:r>
      <w:r w:rsidRPr="00170EF9">
        <w:rPr>
          <w:rFonts w:ascii="Arial" w:eastAsia="新細明體" w:hAnsi="Arial" w:cs="Arial"/>
          <w:b/>
          <w:bCs/>
          <w:sz w:val="20"/>
          <w:szCs w:val="20"/>
        </w:rPr>
        <w:t xml:space="preserve"> in RRC can only be configured when C-DRX is configured.  We will not optimize for the case where C-DRX is not configured.</w:t>
      </w:r>
      <w:bookmarkEnd w:id="1"/>
    </w:p>
    <w:p w14:paraId="29B16EED" w14:textId="46354829" w:rsidR="000140AE" w:rsidRPr="00C91C87" w:rsidRDefault="000140AE" w:rsidP="0036257C">
      <w:pPr>
        <w:jc w:val="both"/>
        <w:rPr>
          <w:rFonts w:ascii="Arial" w:hAnsi="Arial" w:cs="Arial"/>
          <w:sz w:val="20"/>
          <w:szCs w:val="20"/>
        </w:rPr>
      </w:pPr>
    </w:p>
    <w:p w14:paraId="223FC610" w14:textId="40DBAA1C" w:rsidR="00645B68" w:rsidRPr="00C91C87" w:rsidRDefault="00645B68" w:rsidP="00543858">
      <w:pPr>
        <w:pStyle w:val="3"/>
        <w:spacing w:line="240" w:lineRule="auto"/>
        <w:jc w:val="both"/>
        <w:rPr>
          <w:rFonts w:ascii="Arial" w:hAnsi="Arial" w:cs="Arial"/>
          <w:sz w:val="24"/>
          <w:szCs w:val="24"/>
          <w:u w:val="single"/>
        </w:rPr>
      </w:pPr>
      <w:r w:rsidRPr="00C91C87">
        <w:rPr>
          <w:rFonts w:ascii="Arial" w:hAnsi="Arial" w:cs="Arial"/>
          <w:sz w:val="24"/>
          <w:szCs w:val="24"/>
          <w:u w:val="single"/>
        </w:rPr>
        <w:t>Issue 1-</w:t>
      </w:r>
      <w:r w:rsidR="00C922F1">
        <w:rPr>
          <w:rFonts w:ascii="Arial" w:hAnsi="Arial" w:cs="Arial"/>
          <w:sz w:val="24"/>
          <w:szCs w:val="24"/>
          <w:u w:val="single"/>
        </w:rPr>
        <w:t>14</w:t>
      </w:r>
      <w:r w:rsidRPr="00C91C87">
        <w:rPr>
          <w:rFonts w:ascii="Arial" w:hAnsi="Arial" w:cs="Arial"/>
          <w:sz w:val="24"/>
          <w:szCs w:val="24"/>
          <w:u w:val="single"/>
        </w:rPr>
        <w:t xml:space="preserve">: </w:t>
      </w:r>
      <w:r w:rsidR="00C922F1" w:rsidRPr="00C922F1">
        <w:rPr>
          <w:rFonts w:ascii="Arial" w:hAnsi="Arial" w:cs="Arial"/>
          <w:sz w:val="24"/>
          <w:szCs w:val="24"/>
          <w:u w:val="single"/>
        </w:rPr>
        <w:t xml:space="preserve">For cell barring </w:t>
      </w:r>
      <w:proofErr w:type="gramStart"/>
      <w:r w:rsidR="00C922F1" w:rsidRPr="00C922F1">
        <w:rPr>
          <w:rFonts w:ascii="Arial" w:hAnsi="Arial" w:cs="Arial"/>
          <w:sz w:val="24"/>
          <w:szCs w:val="24"/>
          <w:u w:val="single"/>
        </w:rPr>
        <w:t>resolve</w:t>
      </w:r>
      <w:proofErr w:type="gramEnd"/>
      <w:r w:rsidR="00C922F1" w:rsidRPr="00C922F1">
        <w:rPr>
          <w:rFonts w:ascii="Arial" w:hAnsi="Arial" w:cs="Arial"/>
          <w:sz w:val="24"/>
          <w:szCs w:val="24"/>
          <w:u w:val="single"/>
        </w:rPr>
        <w:t xml:space="preserve"> FFS “if other NES features need to be included only if legacy impact is found”</w:t>
      </w:r>
      <w:r w:rsidRPr="00C91C87">
        <w:rPr>
          <w:rFonts w:ascii="Arial" w:hAnsi="Arial" w:cs="Arial"/>
          <w:sz w:val="24"/>
          <w:szCs w:val="24"/>
          <w:u w:val="single"/>
        </w:rPr>
        <w:t>.</w:t>
      </w:r>
    </w:p>
    <w:p w14:paraId="58FD7F55" w14:textId="7A0DCEF3" w:rsidR="00F66FE9" w:rsidRDefault="00F66FE9" w:rsidP="0033297A">
      <w:pPr>
        <w:jc w:val="both"/>
        <w:rPr>
          <w:rFonts w:ascii="Arial" w:hAnsi="Arial" w:cs="Arial"/>
          <w:sz w:val="20"/>
          <w:szCs w:val="20"/>
          <w:lang w:val="en-GB"/>
        </w:rPr>
      </w:pPr>
      <w:r w:rsidRPr="00F66FE9">
        <w:rPr>
          <w:rFonts w:ascii="Arial" w:hAnsi="Arial" w:cs="Arial"/>
          <w:sz w:val="20"/>
          <w:szCs w:val="20"/>
          <w:lang w:val="en-GB"/>
        </w:rPr>
        <w:t>According to our understanding,</w:t>
      </w:r>
      <w:r>
        <w:rPr>
          <w:rFonts w:ascii="Arial" w:hAnsi="Arial" w:cs="Arial"/>
          <w:sz w:val="20"/>
          <w:szCs w:val="20"/>
          <w:lang w:val="en-GB"/>
        </w:rPr>
        <w:t xml:space="preserve"> t</w:t>
      </w:r>
      <w:r w:rsidRPr="00F66FE9">
        <w:rPr>
          <w:rFonts w:ascii="Arial" w:hAnsi="Arial" w:cs="Arial"/>
          <w:sz w:val="20"/>
          <w:szCs w:val="20"/>
          <w:lang w:val="en-GB"/>
        </w:rPr>
        <w:t xml:space="preserve">he term 'legacy impact' refers to a situation where </w:t>
      </w:r>
      <w:r w:rsidR="00CB1BB7">
        <w:rPr>
          <w:rFonts w:ascii="Arial" w:hAnsi="Arial" w:cs="Arial"/>
          <w:sz w:val="20"/>
          <w:szCs w:val="20"/>
          <w:lang w:val="en-GB"/>
        </w:rPr>
        <w:t>the</w:t>
      </w:r>
      <w:r w:rsidRPr="00F66FE9">
        <w:rPr>
          <w:rFonts w:ascii="Arial" w:hAnsi="Arial" w:cs="Arial"/>
          <w:sz w:val="20"/>
          <w:szCs w:val="20"/>
          <w:lang w:val="en-GB"/>
        </w:rPr>
        <w:t xml:space="preserve"> UEs in the serving cell experience malfunction and disruption in their </w:t>
      </w:r>
      <w:r>
        <w:rPr>
          <w:rFonts w:ascii="Arial" w:hAnsi="Arial" w:cs="Arial"/>
          <w:sz w:val="20"/>
          <w:szCs w:val="20"/>
          <w:lang w:val="en-GB"/>
        </w:rPr>
        <w:t xml:space="preserve">legacy </w:t>
      </w:r>
      <w:r w:rsidRPr="00F66FE9">
        <w:rPr>
          <w:rFonts w:ascii="Arial" w:hAnsi="Arial" w:cs="Arial"/>
          <w:sz w:val="20"/>
          <w:szCs w:val="20"/>
          <w:lang w:val="en-GB"/>
        </w:rPr>
        <w:t>behavio</w:t>
      </w:r>
      <w:r>
        <w:rPr>
          <w:rFonts w:ascii="Arial" w:hAnsi="Arial" w:cs="Arial"/>
          <w:sz w:val="20"/>
          <w:szCs w:val="20"/>
          <w:lang w:val="en-GB"/>
        </w:rPr>
        <w:t>u</w:t>
      </w:r>
      <w:r w:rsidRPr="00F66FE9">
        <w:rPr>
          <w:rFonts w:ascii="Arial" w:hAnsi="Arial" w:cs="Arial"/>
          <w:sz w:val="20"/>
          <w:szCs w:val="20"/>
          <w:lang w:val="en-GB"/>
        </w:rPr>
        <w:t xml:space="preserve">r after </w:t>
      </w:r>
      <w:r>
        <w:rPr>
          <w:rFonts w:ascii="Arial" w:hAnsi="Arial" w:cs="Arial"/>
          <w:sz w:val="20"/>
          <w:szCs w:val="20"/>
          <w:lang w:val="en-GB"/>
        </w:rPr>
        <w:t>applying</w:t>
      </w:r>
      <w:r w:rsidRPr="00F66FE9">
        <w:rPr>
          <w:rFonts w:ascii="Arial" w:hAnsi="Arial" w:cs="Arial"/>
          <w:sz w:val="20"/>
          <w:szCs w:val="20"/>
          <w:lang w:val="en-GB"/>
        </w:rPr>
        <w:t xml:space="preserve"> certain Rel-18 NES techniques. If a NES technique</w:t>
      </w:r>
      <w:r>
        <w:rPr>
          <w:rFonts w:ascii="Arial" w:hAnsi="Arial" w:cs="Arial"/>
          <w:sz w:val="20"/>
          <w:szCs w:val="20"/>
          <w:lang w:val="en-GB"/>
        </w:rPr>
        <w:t xml:space="preserve"> </w:t>
      </w:r>
      <w:r w:rsidRPr="00F66FE9">
        <w:rPr>
          <w:rFonts w:ascii="Arial" w:hAnsi="Arial" w:cs="Arial"/>
          <w:sz w:val="20"/>
          <w:szCs w:val="20"/>
          <w:lang w:val="en-GB"/>
        </w:rPr>
        <w:t xml:space="preserve">only affects individual UEs' performance without impacting all UEs collectively, it does not fall within the scope of </w:t>
      </w:r>
      <w:r>
        <w:rPr>
          <w:rFonts w:ascii="Arial" w:hAnsi="Arial" w:cs="Arial"/>
          <w:sz w:val="20"/>
          <w:szCs w:val="20"/>
          <w:lang w:val="en-GB"/>
        </w:rPr>
        <w:t>“</w:t>
      </w:r>
      <w:r w:rsidRPr="00F66FE9">
        <w:rPr>
          <w:rFonts w:ascii="Arial" w:hAnsi="Arial" w:cs="Arial"/>
          <w:sz w:val="20"/>
          <w:szCs w:val="20"/>
          <w:lang w:val="en-GB"/>
        </w:rPr>
        <w:t>legacy impact</w:t>
      </w:r>
      <w:r>
        <w:rPr>
          <w:rFonts w:ascii="Arial" w:hAnsi="Arial" w:cs="Arial"/>
          <w:sz w:val="20"/>
          <w:szCs w:val="20"/>
          <w:lang w:val="en-GB"/>
        </w:rPr>
        <w:t>” here</w:t>
      </w:r>
      <w:r w:rsidRPr="00F66FE9">
        <w:rPr>
          <w:rFonts w:ascii="Arial" w:hAnsi="Arial" w:cs="Arial"/>
          <w:sz w:val="20"/>
          <w:szCs w:val="20"/>
          <w:lang w:val="en-GB"/>
        </w:rPr>
        <w:t>. We believe that apart from cell DTX/DRX, there are no other Rel-18 NES techniques that would significantly disrupt the normal operation of legacy UEs and hinder interoperability between the NES-capable network and legacy UEs.</w:t>
      </w:r>
    </w:p>
    <w:p w14:paraId="09357A7B" w14:textId="77777777" w:rsidR="00F66FE9" w:rsidRDefault="00F66FE9" w:rsidP="0033297A">
      <w:pPr>
        <w:jc w:val="both"/>
        <w:rPr>
          <w:rFonts w:ascii="Arial" w:hAnsi="Arial" w:cs="Arial"/>
          <w:sz w:val="20"/>
          <w:szCs w:val="20"/>
          <w:lang w:val="en-GB"/>
        </w:rPr>
      </w:pPr>
    </w:p>
    <w:p w14:paraId="0A5DB307" w14:textId="24B97E63" w:rsidR="006967F6" w:rsidRPr="00C91C87" w:rsidRDefault="00274BDD" w:rsidP="006967F6">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2" w:name="_Ref149848927"/>
      <w:r>
        <w:rPr>
          <w:rFonts w:ascii="Arial" w:eastAsia="新細明體" w:hAnsi="Arial" w:cs="Arial"/>
          <w:b/>
          <w:bCs/>
          <w:sz w:val="20"/>
          <w:szCs w:val="20"/>
        </w:rPr>
        <w:t>In Rel-18 NES, there is no other techniques have legacy impact, except for cell DTX/DRX</w:t>
      </w:r>
      <w:r w:rsidR="006967F6" w:rsidRPr="00C91C87">
        <w:rPr>
          <w:rFonts w:ascii="Arial" w:eastAsia="新細明體" w:hAnsi="Arial" w:cs="Arial"/>
          <w:b/>
          <w:bCs/>
          <w:sz w:val="20"/>
          <w:szCs w:val="20"/>
        </w:rPr>
        <w:t>.</w:t>
      </w:r>
      <w:bookmarkEnd w:id="2"/>
    </w:p>
    <w:p w14:paraId="7E0642A0" w14:textId="77777777" w:rsidR="0033297A" w:rsidRPr="00C91C87" w:rsidRDefault="0033297A" w:rsidP="0033297A">
      <w:pPr>
        <w:jc w:val="both"/>
        <w:rPr>
          <w:rFonts w:ascii="Arial" w:hAnsi="Arial" w:cs="Arial"/>
          <w:sz w:val="20"/>
          <w:szCs w:val="20"/>
          <w:lang w:val="en-GB"/>
        </w:rPr>
      </w:pPr>
    </w:p>
    <w:p w14:paraId="785649C0" w14:textId="74DF4C74" w:rsidR="00EA5216" w:rsidRPr="00C91C87" w:rsidRDefault="00EA5216" w:rsidP="00543858">
      <w:pPr>
        <w:pStyle w:val="3"/>
        <w:spacing w:line="240" w:lineRule="auto"/>
        <w:jc w:val="both"/>
        <w:rPr>
          <w:rFonts w:ascii="Arial" w:hAnsi="Arial" w:cs="Arial"/>
          <w:sz w:val="24"/>
          <w:szCs w:val="24"/>
          <w:u w:val="single"/>
        </w:rPr>
      </w:pPr>
      <w:r w:rsidRPr="00C91C87">
        <w:rPr>
          <w:rFonts w:ascii="Arial" w:hAnsi="Arial" w:cs="Arial"/>
          <w:sz w:val="24"/>
          <w:szCs w:val="24"/>
          <w:u w:val="single"/>
        </w:rPr>
        <w:t>Issue 1-</w:t>
      </w:r>
      <w:r w:rsidR="00C922F1">
        <w:rPr>
          <w:rFonts w:ascii="Arial" w:hAnsi="Arial" w:cs="Arial"/>
          <w:sz w:val="24"/>
          <w:szCs w:val="24"/>
          <w:u w:val="single"/>
        </w:rPr>
        <w:t>15</w:t>
      </w:r>
      <w:r w:rsidRPr="00C91C87">
        <w:rPr>
          <w:rFonts w:ascii="Arial" w:hAnsi="Arial" w:cs="Arial"/>
          <w:sz w:val="24"/>
          <w:szCs w:val="24"/>
          <w:u w:val="single"/>
        </w:rPr>
        <w:t xml:space="preserve">: </w:t>
      </w:r>
      <w:r w:rsidR="00C922F1" w:rsidRPr="00C922F1">
        <w:rPr>
          <w:rFonts w:ascii="Arial" w:hAnsi="Arial" w:cs="Arial"/>
          <w:sz w:val="24"/>
          <w:szCs w:val="24"/>
          <w:u w:val="single"/>
        </w:rPr>
        <w:t xml:space="preserve">For cell barring </w:t>
      </w:r>
      <w:proofErr w:type="gramStart"/>
      <w:r w:rsidR="00C922F1" w:rsidRPr="00C922F1">
        <w:rPr>
          <w:rFonts w:ascii="Arial" w:hAnsi="Arial" w:cs="Arial"/>
          <w:sz w:val="24"/>
          <w:szCs w:val="24"/>
          <w:u w:val="single"/>
        </w:rPr>
        <w:t>resolve</w:t>
      </w:r>
      <w:proofErr w:type="gramEnd"/>
      <w:r w:rsidR="00C922F1" w:rsidRPr="00C922F1">
        <w:rPr>
          <w:rFonts w:ascii="Arial" w:hAnsi="Arial" w:cs="Arial"/>
          <w:sz w:val="24"/>
          <w:szCs w:val="24"/>
          <w:u w:val="single"/>
        </w:rPr>
        <w:t xml:space="preserve"> FFS “how we capture it in the CR in terms of wording”</w:t>
      </w:r>
      <w:r w:rsidRPr="00C91C87">
        <w:rPr>
          <w:rFonts w:ascii="Arial" w:hAnsi="Arial" w:cs="Arial"/>
          <w:sz w:val="24"/>
          <w:szCs w:val="24"/>
          <w:u w:val="single"/>
        </w:rPr>
        <w:t>.</w:t>
      </w:r>
    </w:p>
    <w:p w14:paraId="5EEAE3D8" w14:textId="3D0EE4F5" w:rsidR="00274BDD" w:rsidRDefault="00D440CA" w:rsidP="00274BDD">
      <w:pPr>
        <w:jc w:val="both"/>
        <w:rPr>
          <w:rFonts w:ascii="Arial" w:hAnsi="Arial" w:cs="Arial"/>
          <w:sz w:val="20"/>
          <w:szCs w:val="20"/>
          <w:lang w:val="en-GB"/>
        </w:rPr>
      </w:pPr>
      <w:r>
        <w:rPr>
          <w:rFonts w:ascii="Arial" w:hAnsi="Arial" w:cs="Arial"/>
          <w:sz w:val="20"/>
          <w:szCs w:val="20"/>
          <w:lang w:val="en-GB"/>
        </w:rPr>
        <w:t>Regarding</w:t>
      </w:r>
      <w:r w:rsidR="007C2BCE" w:rsidRPr="007C2BCE">
        <w:rPr>
          <w:rFonts w:ascii="Arial" w:hAnsi="Arial" w:cs="Arial"/>
          <w:sz w:val="20"/>
          <w:szCs w:val="20"/>
          <w:lang w:val="en-GB"/>
        </w:rPr>
        <w:t xml:space="preserve"> </w:t>
      </w:r>
      <w:r w:rsidR="007C2BCE">
        <w:rPr>
          <w:rFonts w:ascii="Arial" w:hAnsi="Arial" w:cs="Arial"/>
          <w:sz w:val="20"/>
          <w:szCs w:val="20"/>
          <w:lang w:val="en-GB"/>
        </w:rPr>
        <w:t>issue 1-14</w:t>
      </w:r>
      <w:r>
        <w:rPr>
          <w:rFonts w:ascii="Arial" w:hAnsi="Arial" w:cs="Arial"/>
          <w:sz w:val="20"/>
          <w:szCs w:val="20"/>
          <w:lang w:val="en-GB"/>
        </w:rPr>
        <w:t xml:space="preserve"> mentioned above</w:t>
      </w:r>
      <w:r w:rsidR="007C2BCE">
        <w:rPr>
          <w:rFonts w:ascii="Arial" w:hAnsi="Arial" w:cs="Arial"/>
          <w:sz w:val="20"/>
          <w:szCs w:val="20"/>
          <w:lang w:val="en-GB"/>
        </w:rPr>
        <w:t>, i</w:t>
      </w:r>
      <w:r w:rsidR="00733B41">
        <w:rPr>
          <w:rFonts w:ascii="Arial" w:hAnsi="Arial" w:cs="Arial"/>
          <w:sz w:val="20"/>
          <w:szCs w:val="20"/>
          <w:lang w:val="en-GB"/>
        </w:rPr>
        <w:t>n Rel-18</w:t>
      </w:r>
      <w:r w:rsidR="007C2BCE">
        <w:rPr>
          <w:rFonts w:ascii="Arial" w:hAnsi="Arial" w:cs="Arial"/>
          <w:sz w:val="20"/>
          <w:szCs w:val="20"/>
          <w:lang w:val="en-GB"/>
        </w:rPr>
        <w:t xml:space="preserve"> NES</w:t>
      </w:r>
      <w:r w:rsidR="00733B41">
        <w:rPr>
          <w:rFonts w:ascii="Arial" w:hAnsi="Arial" w:cs="Arial"/>
          <w:sz w:val="20"/>
          <w:szCs w:val="20"/>
          <w:lang w:val="en-GB"/>
        </w:rPr>
        <w:t>,</w:t>
      </w:r>
      <w:r w:rsidR="00274BDD">
        <w:rPr>
          <w:rFonts w:ascii="Arial" w:hAnsi="Arial" w:cs="Arial"/>
          <w:sz w:val="20"/>
          <w:szCs w:val="20"/>
          <w:lang w:val="en-GB"/>
        </w:rPr>
        <w:t xml:space="preserve"> </w:t>
      </w:r>
      <w:r w:rsidR="007C2BCE">
        <w:rPr>
          <w:rFonts w:ascii="Arial" w:hAnsi="Arial" w:cs="Arial"/>
          <w:sz w:val="20"/>
          <w:szCs w:val="20"/>
          <w:lang w:val="en-GB"/>
        </w:rPr>
        <w:t xml:space="preserve">the </w:t>
      </w:r>
      <w:r w:rsidR="00274BDD">
        <w:rPr>
          <w:rFonts w:ascii="Arial" w:hAnsi="Arial" w:cs="Arial"/>
          <w:sz w:val="20"/>
          <w:szCs w:val="20"/>
          <w:lang w:val="en-GB"/>
        </w:rPr>
        <w:t>spatial/power domain techniques</w:t>
      </w:r>
      <w:r w:rsidR="007C2BCE">
        <w:rPr>
          <w:rFonts w:ascii="Arial" w:hAnsi="Arial" w:cs="Arial"/>
          <w:sz w:val="20"/>
          <w:szCs w:val="20"/>
          <w:lang w:val="en-GB"/>
        </w:rPr>
        <w:t xml:space="preserve"> are configured </w:t>
      </w:r>
      <w:r>
        <w:rPr>
          <w:rFonts w:ascii="Arial" w:hAnsi="Arial" w:cs="Arial"/>
          <w:sz w:val="20"/>
          <w:szCs w:val="20"/>
          <w:lang w:val="en-GB"/>
        </w:rPr>
        <w:t>on a</w:t>
      </w:r>
      <w:r w:rsidR="007C2BCE">
        <w:rPr>
          <w:rFonts w:ascii="Arial" w:hAnsi="Arial" w:cs="Arial"/>
          <w:sz w:val="20"/>
          <w:szCs w:val="20"/>
          <w:lang w:val="en-GB"/>
        </w:rPr>
        <w:t xml:space="preserve"> </w:t>
      </w:r>
      <w:r>
        <w:rPr>
          <w:rFonts w:ascii="Arial" w:hAnsi="Arial" w:cs="Arial"/>
          <w:sz w:val="20"/>
          <w:szCs w:val="20"/>
          <w:lang w:val="en-GB"/>
        </w:rPr>
        <w:t xml:space="preserve">per </w:t>
      </w:r>
      <w:r w:rsidR="007C2BCE">
        <w:rPr>
          <w:rFonts w:ascii="Arial" w:hAnsi="Arial" w:cs="Arial"/>
          <w:sz w:val="20"/>
          <w:szCs w:val="20"/>
          <w:lang w:val="en-GB"/>
        </w:rPr>
        <w:t xml:space="preserve">UE basis, </w:t>
      </w:r>
      <w:r>
        <w:rPr>
          <w:rFonts w:ascii="Arial" w:hAnsi="Arial" w:cs="Arial"/>
          <w:sz w:val="20"/>
          <w:szCs w:val="20"/>
          <w:lang w:val="en-GB"/>
        </w:rPr>
        <w:t xml:space="preserve">ensuring that any </w:t>
      </w:r>
      <w:r w:rsidR="007C2BCE">
        <w:rPr>
          <w:rFonts w:ascii="Arial" w:hAnsi="Arial" w:cs="Arial"/>
          <w:sz w:val="20"/>
          <w:szCs w:val="20"/>
          <w:lang w:val="en-GB"/>
        </w:rPr>
        <w:t xml:space="preserve">impact is isolated </w:t>
      </w:r>
      <w:r>
        <w:rPr>
          <w:rFonts w:ascii="Arial" w:hAnsi="Arial" w:cs="Arial"/>
          <w:sz w:val="20"/>
          <w:szCs w:val="20"/>
          <w:lang w:val="en-GB"/>
        </w:rPr>
        <w:t>without affecting</w:t>
      </w:r>
      <w:r w:rsidR="007C2BCE">
        <w:rPr>
          <w:rFonts w:ascii="Arial" w:hAnsi="Arial" w:cs="Arial"/>
          <w:sz w:val="20"/>
          <w:szCs w:val="20"/>
          <w:lang w:val="en-GB"/>
        </w:rPr>
        <w:t xml:space="preserve"> legacy </w:t>
      </w:r>
      <w:r>
        <w:rPr>
          <w:rFonts w:ascii="Arial" w:hAnsi="Arial" w:cs="Arial"/>
          <w:sz w:val="20"/>
          <w:szCs w:val="20"/>
          <w:lang w:val="en-GB"/>
        </w:rPr>
        <w:t>behaviour</w:t>
      </w:r>
      <w:r w:rsidR="007C2BCE">
        <w:rPr>
          <w:rFonts w:ascii="Arial" w:hAnsi="Arial" w:cs="Arial"/>
          <w:sz w:val="20"/>
          <w:szCs w:val="20"/>
          <w:lang w:val="en-GB"/>
        </w:rPr>
        <w:t>. However, fu</w:t>
      </w:r>
      <w:r>
        <w:rPr>
          <w:rFonts w:ascii="Arial" w:hAnsi="Arial" w:cs="Arial"/>
          <w:sz w:val="20"/>
          <w:szCs w:val="20"/>
          <w:lang w:val="en-GB"/>
        </w:rPr>
        <w:t>ture</w:t>
      </w:r>
      <w:r w:rsidR="007C2BCE">
        <w:rPr>
          <w:rFonts w:ascii="Arial" w:hAnsi="Arial" w:cs="Arial"/>
          <w:sz w:val="20"/>
          <w:szCs w:val="20"/>
          <w:lang w:val="en-GB"/>
        </w:rPr>
        <w:t xml:space="preserve"> enhancements in Rel-19 NES </w:t>
      </w:r>
      <w:r>
        <w:rPr>
          <w:rFonts w:ascii="Arial" w:hAnsi="Arial" w:cs="Arial"/>
          <w:sz w:val="20"/>
          <w:szCs w:val="20"/>
          <w:lang w:val="en-GB"/>
        </w:rPr>
        <w:t>might require</w:t>
      </w:r>
      <w:r w:rsidR="007C2BCE">
        <w:rPr>
          <w:rFonts w:ascii="Arial" w:hAnsi="Arial" w:cs="Arial"/>
          <w:sz w:val="20"/>
          <w:szCs w:val="20"/>
          <w:lang w:val="en-GB"/>
        </w:rPr>
        <w:t xml:space="preserve"> a different cell barring strategy or scope. </w:t>
      </w:r>
      <w:r>
        <w:rPr>
          <w:rFonts w:ascii="Arial" w:hAnsi="Arial" w:cs="Arial"/>
          <w:sz w:val="20"/>
          <w:szCs w:val="20"/>
          <w:lang w:val="en-GB"/>
        </w:rPr>
        <w:t>To address this, w</w:t>
      </w:r>
      <w:r w:rsidR="007C2BCE">
        <w:rPr>
          <w:rFonts w:ascii="Arial" w:hAnsi="Arial" w:cs="Arial"/>
          <w:sz w:val="20"/>
          <w:szCs w:val="20"/>
          <w:lang w:val="en-GB"/>
        </w:rPr>
        <w:t xml:space="preserve">e propose </w:t>
      </w:r>
      <w:r>
        <w:rPr>
          <w:rFonts w:ascii="Arial" w:hAnsi="Arial" w:cs="Arial"/>
          <w:sz w:val="20"/>
          <w:szCs w:val="20"/>
          <w:lang w:val="en-GB"/>
        </w:rPr>
        <w:t>applying</w:t>
      </w:r>
      <w:r w:rsidR="00733B41">
        <w:rPr>
          <w:rFonts w:ascii="Arial" w:hAnsi="Arial" w:cs="Arial"/>
          <w:sz w:val="20"/>
          <w:szCs w:val="20"/>
          <w:lang w:val="en-GB"/>
        </w:rPr>
        <w:t xml:space="preserve"> </w:t>
      </w:r>
      <w:r w:rsidR="00D957B6">
        <w:rPr>
          <w:rFonts w:ascii="Arial" w:hAnsi="Arial" w:cs="Arial"/>
          <w:sz w:val="20"/>
          <w:szCs w:val="20"/>
          <w:lang w:val="en-GB"/>
        </w:rPr>
        <w:t>the new</w:t>
      </w:r>
      <w:r w:rsidR="00274BDD">
        <w:rPr>
          <w:rFonts w:ascii="Arial" w:hAnsi="Arial" w:cs="Arial"/>
          <w:sz w:val="20"/>
          <w:szCs w:val="20"/>
          <w:lang w:val="en-GB"/>
        </w:rPr>
        <w:t xml:space="preserve"> barring </w:t>
      </w:r>
      <w:r w:rsidR="00D957B6">
        <w:rPr>
          <w:rFonts w:ascii="Arial" w:hAnsi="Arial" w:cs="Arial"/>
          <w:sz w:val="20"/>
          <w:szCs w:val="20"/>
          <w:lang w:val="en-GB"/>
        </w:rPr>
        <w:t>bit</w:t>
      </w:r>
      <w:r w:rsidR="00274BDD">
        <w:rPr>
          <w:rFonts w:ascii="Arial" w:hAnsi="Arial" w:cs="Arial"/>
          <w:sz w:val="20"/>
          <w:szCs w:val="20"/>
          <w:lang w:val="en-GB"/>
        </w:rPr>
        <w:t xml:space="preserve"> </w:t>
      </w:r>
      <w:r>
        <w:rPr>
          <w:rFonts w:ascii="Arial" w:hAnsi="Arial" w:cs="Arial"/>
          <w:sz w:val="20"/>
          <w:szCs w:val="20"/>
          <w:lang w:val="en-GB"/>
        </w:rPr>
        <w:t>exclusively</w:t>
      </w:r>
      <w:r w:rsidR="007C2BCE">
        <w:rPr>
          <w:rFonts w:ascii="Arial" w:hAnsi="Arial" w:cs="Arial"/>
          <w:sz w:val="20"/>
          <w:szCs w:val="20"/>
          <w:lang w:val="en-GB"/>
        </w:rPr>
        <w:t xml:space="preserve"> to Rel-18 NES</w:t>
      </w:r>
      <w:r w:rsidR="00D957B6">
        <w:rPr>
          <w:rFonts w:ascii="Arial" w:hAnsi="Arial" w:cs="Arial"/>
          <w:sz w:val="20"/>
          <w:szCs w:val="20"/>
          <w:lang w:val="en-GB"/>
        </w:rPr>
        <w:t xml:space="preserve"> for the scoping</w:t>
      </w:r>
      <w:r>
        <w:rPr>
          <w:rFonts w:ascii="Arial" w:hAnsi="Arial" w:cs="Arial"/>
          <w:sz w:val="20"/>
          <w:szCs w:val="20"/>
          <w:lang w:val="en-GB"/>
        </w:rPr>
        <w:t xml:space="preserve"> purposes</w:t>
      </w:r>
      <w:r w:rsidR="00D957B6">
        <w:rPr>
          <w:rFonts w:ascii="Arial" w:hAnsi="Arial" w:cs="Arial"/>
          <w:sz w:val="20"/>
          <w:szCs w:val="20"/>
          <w:lang w:val="en-GB"/>
        </w:rPr>
        <w:t xml:space="preserve">. </w:t>
      </w:r>
      <w:r>
        <w:rPr>
          <w:rFonts w:ascii="Arial" w:hAnsi="Arial" w:cs="Arial"/>
          <w:sz w:val="20"/>
          <w:szCs w:val="20"/>
          <w:lang w:val="en-GB"/>
        </w:rPr>
        <w:t>It’s important to note that f</w:t>
      </w:r>
      <w:r w:rsidR="00D957B6">
        <w:rPr>
          <w:rFonts w:ascii="Arial" w:hAnsi="Arial" w:cs="Arial"/>
          <w:sz w:val="20"/>
          <w:szCs w:val="20"/>
          <w:lang w:val="en-GB"/>
        </w:rPr>
        <w:t>uture extension</w:t>
      </w:r>
      <w:r>
        <w:rPr>
          <w:rFonts w:ascii="Arial" w:hAnsi="Arial" w:cs="Arial"/>
          <w:sz w:val="20"/>
          <w:szCs w:val="20"/>
          <w:lang w:val="en-GB"/>
        </w:rPr>
        <w:t>s</w:t>
      </w:r>
      <w:r w:rsidR="00D957B6">
        <w:rPr>
          <w:rFonts w:ascii="Arial" w:hAnsi="Arial" w:cs="Arial"/>
          <w:sz w:val="20"/>
          <w:szCs w:val="20"/>
          <w:lang w:val="en-GB"/>
        </w:rPr>
        <w:t xml:space="preserve"> </w:t>
      </w:r>
      <w:r>
        <w:rPr>
          <w:rFonts w:ascii="Arial" w:hAnsi="Arial" w:cs="Arial"/>
          <w:sz w:val="20"/>
          <w:szCs w:val="20"/>
          <w:lang w:val="en-GB"/>
        </w:rPr>
        <w:t>are</w:t>
      </w:r>
      <w:r w:rsidR="00D957B6">
        <w:rPr>
          <w:rFonts w:ascii="Arial" w:hAnsi="Arial" w:cs="Arial"/>
          <w:sz w:val="20"/>
          <w:szCs w:val="20"/>
          <w:lang w:val="en-GB"/>
        </w:rPr>
        <w:t xml:space="preserve"> not </w:t>
      </w:r>
      <w:r>
        <w:rPr>
          <w:rFonts w:ascii="Arial" w:hAnsi="Arial" w:cs="Arial"/>
          <w:sz w:val="20"/>
          <w:szCs w:val="20"/>
          <w:lang w:val="en-GB"/>
        </w:rPr>
        <w:t>ruled out</w:t>
      </w:r>
      <w:r w:rsidR="00D957B6">
        <w:rPr>
          <w:rFonts w:ascii="Arial" w:hAnsi="Arial" w:cs="Arial"/>
          <w:sz w:val="20"/>
          <w:szCs w:val="20"/>
          <w:lang w:val="en-GB"/>
        </w:rPr>
        <w:t>.</w:t>
      </w:r>
    </w:p>
    <w:p w14:paraId="7433C02A" w14:textId="6B7C5785" w:rsidR="00274BDD" w:rsidRDefault="00274BDD" w:rsidP="00274BDD">
      <w:pPr>
        <w:jc w:val="both"/>
        <w:rPr>
          <w:rFonts w:ascii="Arial" w:hAnsi="Arial" w:cs="Arial"/>
          <w:sz w:val="20"/>
          <w:szCs w:val="20"/>
          <w:lang w:val="en-GB"/>
        </w:rPr>
      </w:pPr>
    </w:p>
    <w:p w14:paraId="1C367F42" w14:textId="426DA8D1" w:rsidR="00D957B6" w:rsidRDefault="00D957B6" w:rsidP="00274BDD">
      <w:pPr>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n example of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D957B6" w:rsidRPr="00C0503E" w14:paraId="67AFD4CE" w14:textId="77777777" w:rsidTr="00D957B6">
        <w:tc>
          <w:tcPr>
            <w:tcW w:w="0" w:type="auto"/>
            <w:tcBorders>
              <w:top w:val="single" w:sz="4" w:space="0" w:color="auto"/>
              <w:left w:val="single" w:sz="4" w:space="0" w:color="auto"/>
              <w:bottom w:val="single" w:sz="4" w:space="0" w:color="auto"/>
              <w:right w:val="single" w:sz="4" w:space="0" w:color="auto"/>
            </w:tcBorders>
          </w:tcPr>
          <w:p w14:paraId="7EF4E9A5" w14:textId="77777777" w:rsidR="00D957B6" w:rsidRPr="00C0503E" w:rsidRDefault="00D957B6" w:rsidP="00FB168A">
            <w:pPr>
              <w:pStyle w:val="TAL"/>
              <w:rPr>
                <w:b/>
                <w:bCs/>
                <w:i/>
                <w:szCs w:val="22"/>
                <w:lang w:eastAsia="en-GB"/>
              </w:rPr>
            </w:pPr>
            <w:proofErr w:type="spellStart"/>
            <w:r w:rsidRPr="00C0503E">
              <w:rPr>
                <w:b/>
                <w:bCs/>
                <w:i/>
                <w:szCs w:val="22"/>
                <w:lang w:eastAsia="en-GB"/>
              </w:rPr>
              <w:t>cellBarred</w:t>
            </w:r>
            <w:r>
              <w:rPr>
                <w:b/>
                <w:bCs/>
                <w:i/>
                <w:szCs w:val="22"/>
                <w:lang w:eastAsia="en-GB"/>
              </w:rPr>
              <w:t>NES</w:t>
            </w:r>
            <w:proofErr w:type="spellEnd"/>
          </w:p>
          <w:p w14:paraId="14B465BE" w14:textId="6FA452E0" w:rsidR="00D957B6" w:rsidRPr="00C0503E" w:rsidRDefault="00D957B6" w:rsidP="00FB168A">
            <w:pPr>
              <w:pStyle w:val="TAH"/>
              <w:jc w:val="left"/>
              <w:rPr>
                <w:i/>
                <w:szCs w:val="22"/>
                <w:lang w:eastAsia="sv-SE"/>
              </w:rPr>
            </w:pPr>
            <w:r w:rsidRPr="006F5E19">
              <w:rPr>
                <w:b w:val="0"/>
                <w:lang w:eastAsia="sv-SE"/>
              </w:rPr>
              <w:t xml:space="preserve">Value </w:t>
            </w:r>
            <w:proofErr w:type="spellStart"/>
            <w:r w:rsidRPr="006F5E19">
              <w:rPr>
                <w:b w:val="0"/>
                <w:i/>
                <w:lang w:eastAsia="sv-SE"/>
              </w:rPr>
              <w:t>notBarred</w:t>
            </w:r>
            <w:proofErr w:type="spellEnd"/>
            <w:r w:rsidRPr="006F5E19">
              <w:rPr>
                <w:b w:val="0"/>
                <w:lang w:eastAsia="sv-SE"/>
              </w:rPr>
              <w:t xml:space="preserve"> means that the cell is allowed for </w:t>
            </w:r>
            <w:r w:rsidRPr="00974BC4">
              <w:rPr>
                <w:b w:val="0"/>
                <w:lang w:eastAsia="sv-SE"/>
              </w:rPr>
              <w:t xml:space="preserve"> </w:t>
            </w:r>
            <w:r>
              <w:rPr>
                <w:b w:val="0"/>
                <w:lang w:eastAsia="sv-SE"/>
              </w:rPr>
              <w:t xml:space="preserve">UEs supporting </w:t>
            </w:r>
            <w:r w:rsidRPr="006F5E19">
              <w:rPr>
                <w:b w:val="0"/>
                <w:lang w:eastAsia="sv-SE"/>
              </w:rPr>
              <w:t xml:space="preserve">NES. If not present, the </w:t>
            </w:r>
            <w:r w:rsidRPr="00974BC4">
              <w:rPr>
                <w:b w:val="0"/>
                <w:lang w:eastAsia="sv-SE"/>
              </w:rPr>
              <w:t xml:space="preserve"> </w:t>
            </w:r>
            <w:r>
              <w:rPr>
                <w:b w:val="0"/>
                <w:lang w:eastAsia="sv-SE"/>
              </w:rPr>
              <w:t xml:space="preserve">UEs supporting </w:t>
            </w:r>
            <w:r w:rsidRPr="006F5E19">
              <w:rPr>
                <w:b w:val="0"/>
                <w:lang w:eastAsia="sv-SE"/>
              </w:rPr>
              <w:t xml:space="preserve">NESs shall follow </w:t>
            </w:r>
            <w:r>
              <w:rPr>
                <w:b w:val="0"/>
                <w:lang w:eastAsia="sv-SE"/>
              </w:rPr>
              <w:t xml:space="preserve">the MIB </w:t>
            </w:r>
            <w:proofErr w:type="spellStart"/>
            <w:r w:rsidRPr="003D3627">
              <w:rPr>
                <w:b w:val="0"/>
                <w:i/>
                <w:lang w:eastAsia="sv-SE"/>
              </w:rPr>
              <w:t>cellBarred</w:t>
            </w:r>
            <w:proofErr w:type="spellEnd"/>
            <w:r>
              <w:rPr>
                <w:b w:val="0"/>
                <w:lang w:eastAsia="sv-SE"/>
              </w:rPr>
              <w:t xml:space="preserve"> indication</w:t>
            </w:r>
            <w:r w:rsidRPr="006F5E19">
              <w:rPr>
                <w:b w:val="0"/>
                <w:lang w:eastAsia="sv-SE"/>
              </w:rPr>
              <w:t xml:space="preserve">. </w:t>
            </w:r>
            <w:del w:id="3" w:author="MediaTek (Mutai Lin)" w:date="2023-10-30T15:16:00Z">
              <w:r w:rsidRPr="004C3B13" w:rsidDel="00D957B6">
                <w:rPr>
                  <w:b w:val="0"/>
                  <w:lang w:eastAsia="sv-SE"/>
                </w:rPr>
                <w:delText xml:space="preserve">This </w:delText>
              </w:r>
            </w:del>
            <w:ins w:id="4" w:author="MediaTek (Mutai Lin)" w:date="2023-10-30T15:16:00Z">
              <w:r>
                <w:rPr>
                  <w:b w:val="0"/>
                  <w:lang w:eastAsia="sv-SE"/>
                </w:rPr>
                <w:t>In this release, t</w:t>
              </w:r>
              <w:r w:rsidRPr="004C3B13">
                <w:rPr>
                  <w:b w:val="0"/>
                  <w:lang w:eastAsia="sv-SE"/>
                </w:rPr>
                <w:t xml:space="preserve">his </w:t>
              </w:r>
            </w:ins>
            <w:r w:rsidRPr="004C3B13">
              <w:rPr>
                <w:b w:val="0"/>
                <w:lang w:eastAsia="sv-SE"/>
              </w:rPr>
              <w:t xml:space="preserve">field is only applicable to </w:t>
            </w:r>
            <w:r>
              <w:rPr>
                <w:b w:val="0"/>
                <w:lang w:eastAsia="sv-SE"/>
              </w:rPr>
              <w:t>UEs supporting NES</w:t>
            </w:r>
            <w:ins w:id="5" w:author="MediaTek (Mutai Lin)" w:date="2023-10-30T15:16:00Z">
              <w:r>
                <w:rPr>
                  <w:b w:val="0"/>
                  <w:lang w:eastAsia="sv-SE"/>
                </w:rPr>
                <w:t xml:space="preserve"> cell DTX/DRX</w:t>
              </w:r>
            </w:ins>
            <w:r w:rsidRPr="004C3B13">
              <w:rPr>
                <w:b w:val="0"/>
                <w:lang w:eastAsia="sv-SE"/>
              </w:rPr>
              <w:t>.</w:t>
            </w:r>
          </w:p>
        </w:tc>
      </w:tr>
    </w:tbl>
    <w:p w14:paraId="03F23C03" w14:textId="77777777" w:rsidR="00D957B6" w:rsidRDefault="00D957B6" w:rsidP="00274BDD">
      <w:pPr>
        <w:jc w:val="both"/>
        <w:rPr>
          <w:rFonts w:ascii="Arial" w:hAnsi="Arial" w:cs="Arial"/>
          <w:sz w:val="20"/>
          <w:szCs w:val="20"/>
          <w:lang w:val="en-GB"/>
        </w:rPr>
      </w:pPr>
    </w:p>
    <w:p w14:paraId="330CA93C" w14:textId="0CBA5005" w:rsidR="000C625D" w:rsidRPr="00C91C87" w:rsidRDefault="00B2047C" w:rsidP="000C625D">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6" w:name="_Ref146830425"/>
      <w:r>
        <w:rPr>
          <w:rFonts w:ascii="Arial" w:eastAsia="新細明體" w:hAnsi="Arial" w:cs="Arial"/>
          <w:b/>
          <w:bCs/>
          <w:sz w:val="20"/>
          <w:szCs w:val="20"/>
        </w:rPr>
        <w:t>T</w:t>
      </w:r>
      <w:r w:rsidR="00D957B6">
        <w:rPr>
          <w:rFonts w:ascii="Arial" w:eastAsia="新細明體" w:hAnsi="Arial" w:cs="Arial"/>
          <w:b/>
          <w:bCs/>
          <w:sz w:val="20"/>
          <w:szCs w:val="20"/>
        </w:rPr>
        <w:t>he single code point introduced for cell barring in Rel-18 NES is only applied to UEs supporting cell DTX/DRX</w:t>
      </w:r>
      <w:r w:rsidR="000C625D" w:rsidRPr="00C91C87">
        <w:rPr>
          <w:rFonts w:ascii="Arial" w:eastAsia="新細明體" w:hAnsi="Arial" w:cs="Arial"/>
          <w:b/>
          <w:bCs/>
          <w:sz w:val="20"/>
          <w:szCs w:val="20"/>
        </w:rPr>
        <w:t>.</w:t>
      </w:r>
      <w:bookmarkEnd w:id="6"/>
    </w:p>
    <w:p w14:paraId="50BF991F" w14:textId="77777777" w:rsidR="00D957B6" w:rsidRPr="00C91C87" w:rsidRDefault="00D957B6" w:rsidP="0036257C">
      <w:pPr>
        <w:jc w:val="both"/>
        <w:rPr>
          <w:rFonts w:ascii="Arial" w:hAnsi="Arial" w:cs="Arial"/>
          <w:sz w:val="20"/>
          <w:szCs w:val="20"/>
        </w:rPr>
      </w:pPr>
    </w:p>
    <w:p w14:paraId="70F9D693" w14:textId="2F279504" w:rsidR="00A4017A" w:rsidRPr="00C91C87" w:rsidRDefault="00A4017A" w:rsidP="00543858">
      <w:pPr>
        <w:pStyle w:val="3"/>
        <w:spacing w:line="240" w:lineRule="auto"/>
        <w:jc w:val="both"/>
        <w:rPr>
          <w:rFonts w:ascii="Arial" w:hAnsi="Arial" w:cs="Arial"/>
          <w:sz w:val="24"/>
          <w:szCs w:val="24"/>
          <w:u w:val="single"/>
        </w:rPr>
      </w:pPr>
      <w:r w:rsidRPr="00C91C87">
        <w:rPr>
          <w:rFonts w:ascii="Arial" w:hAnsi="Arial" w:cs="Arial"/>
          <w:sz w:val="24"/>
          <w:szCs w:val="24"/>
          <w:u w:val="single"/>
        </w:rPr>
        <w:t xml:space="preserve">Issue </w:t>
      </w:r>
      <w:r w:rsidR="00C922F1">
        <w:rPr>
          <w:rFonts w:ascii="Arial" w:hAnsi="Arial" w:cs="Arial"/>
          <w:sz w:val="24"/>
          <w:szCs w:val="24"/>
          <w:u w:val="single"/>
        </w:rPr>
        <w:t>4</w:t>
      </w:r>
      <w:r w:rsidRPr="00C91C87">
        <w:rPr>
          <w:rFonts w:ascii="Arial" w:hAnsi="Arial" w:cs="Arial"/>
          <w:sz w:val="24"/>
          <w:szCs w:val="24"/>
          <w:u w:val="single"/>
        </w:rPr>
        <w:t>-</w:t>
      </w:r>
      <w:r w:rsidR="00C922F1">
        <w:rPr>
          <w:rFonts w:ascii="Arial" w:hAnsi="Arial" w:cs="Arial"/>
          <w:sz w:val="24"/>
          <w:szCs w:val="24"/>
          <w:u w:val="single"/>
        </w:rPr>
        <w:t>2</w:t>
      </w:r>
      <w:r w:rsidRPr="00C91C87">
        <w:rPr>
          <w:rFonts w:ascii="Arial" w:hAnsi="Arial" w:cs="Arial"/>
          <w:sz w:val="24"/>
          <w:szCs w:val="24"/>
          <w:u w:val="single"/>
        </w:rPr>
        <w:t xml:space="preserve">: </w:t>
      </w:r>
      <w:r w:rsidR="00C922F1" w:rsidRPr="00C922F1">
        <w:rPr>
          <w:rFonts w:ascii="Arial" w:hAnsi="Arial" w:cs="Arial"/>
          <w:sz w:val="24"/>
          <w:szCs w:val="24"/>
          <w:u w:val="single"/>
        </w:rPr>
        <w:t xml:space="preserve">Configuration details for the NES specific CHO execution condition, </w:t>
      </w:r>
      <w:proofErr w:type="spellStart"/>
      <w:r w:rsidR="00C922F1" w:rsidRPr="00C922F1">
        <w:rPr>
          <w:rFonts w:ascii="Arial" w:hAnsi="Arial" w:cs="Arial"/>
          <w:sz w:val="24"/>
          <w:szCs w:val="24"/>
          <w:u w:val="single"/>
        </w:rPr>
        <w:t>downselect</w:t>
      </w:r>
      <w:proofErr w:type="spellEnd"/>
      <w:r w:rsidR="00C922F1" w:rsidRPr="00C922F1">
        <w:rPr>
          <w:rFonts w:ascii="Arial" w:hAnsi="Arial" w:cs="Arial"/>
          <w:sz w:val="24"/>
          <w:szCs w:val="24"/>
          <w:u w:val="single"/>
        </w:rPr>
        <w:t xml:space="preserve"> from:</w:t>
      </w:r>
    </w:p>
    <w:p w14:paraId="6F2EFD6E" w14:textId="7B7C1C22" w:rsidR="00C922F1" w:rsidRPr="00C922F1" w:rsidRDefault="00C922F1" w:rsidP="00C922F1">
      <w:pPr>
        <w:pStyle w:val="a3"/>
        <w:numPr>
          <w:ilvl w:val="0"/>
          <w:numId w:val="47"/>
        </w:numPr>
        <w:ind w:leftChars="0"/>
        <w:jc w:val="both"/>
        <w:rPr>
          <w:rFonts w:ascii="Arial" w:hAnsi="Arial" w:cs="Arial"/>
          <w:b/>
          <w:bCs/>
          <w:i/>
          <w:iCs/>
          <w:sz w:val="20"/>
          <w:szCs w:val="20"/>
          <w:u w:val="single"/>
          <w:lang w:val="en-GB"/>
        </w:rPr>
      </w:pPr>
      <w:r w:rsidRPr="00C922F1">
        <w:rPr>
          <w:rFonts w:ascii="Arial" w:hAnsi="Arial" w:cs="Arial"/>
          <w:b/>
          <w:bCs/>
          <w:i/>
          <w:iCs/>
          <w:sz w:val="20"/>
          <w:szCs w:val="20"/>
          <w:u w:val="single"/>
          <w:lang w:val="en-GB"/>
        </w:rPr>
        <w:t>Add a flag to event configuration (as in the current running CR).</w:t>
      </w:r>
    </w:p>
    <w:p w14:paraId="3891BEB0" w14:textId="63503CC2" w:rsidR="00C922F1" w:rsidRPr="00C922F1" w:rsidRDefault="00C922F1" w:rsidP="00C922F1">
      <w:pPr>
        <w:pStyle w:val="a3"/>
        <w:numPr>
          <w:ilvl w:val="0"/>
          <w:numId w:val="47"/>
        </w:numPr>
        <w:ind w:leftChars="0"/>
        <w:jc w:val="both"/>
        <w:rPr>
          <w:rFonts w:ascii="Arial" w:hAnsi="Arial" w:cs="Arial"/>
          <w:b/>
          <w:bCs/>
          <w:i/>
          <w:iCs/>
          <w:sz w:val="20"/>
          <w:szCs w:val="20"/>
          <w:u w:val="single"/>
          <w:lang w:val="en-GB"/>
        </w:rPr>
      </w:pPr>
      <w:r w:rsidRPr="00C922F1">
        <w:rPr>
          <w:rFonts w:ascii="Arial" w:hAnsi="Arial" w:cs="Arial"/>
          <w:b/>
          <w:bCs/>
          <w:i/>
          <w:iCs/>
          <w:sz w:val="20"/>
          <w:szCs w:val="20"/>
          <w:u w:val="single"/>
          <w:lang w:val="en-GB"/>
        </w:rPr>
        <w:t xml:space="preserve">Add an “ENMUERATED {true}” to the existing </w:t>
      </w:r>
      <w:proofErr w:type="spellStart"/>
      <w:r w:rsidRPr="00C922F1">
        <w:rPr>
          <w:rFonts w:ascii="Arial" w:hAnsi="Arial" w:cs="Arial"/>
          <w:b/>
          <w:bCs/>
          <w:i/>
          <w:iCs/>
          <w:sz w:val="20"/>
          <w:szCs w:val="20"/>
          <w:u w:val="single"/>
          <w:lang w:val="en-GB"/>
        </w:rPr>
        <w:t>MeasId</w:t>
      </w:r>
      <w:proofErr w:type="spellEnd"/>
      <w:r w:rsidRPr="00C922F1">
        <w:rPr>
          <w:rFonts w:ascii="Arial" w:hAnsi="Arial" w:cs="Arial"/>
          <w:b/>
          <w:bCs/>
          <w:i/>
          <w:iCs/>
          <w:sz w:val="20"/>
          <w:szCs w:val="20"/>
          <w:u w:val="single"/>
          <w:lang w:val="en-GB"/>
        </w:rPr>
        <w:t xml:space="preserve"> list.</w:t>
      </w:r>
    </w:p>
    <w:p w14:paraId="31B59DD6" w14:textId="168CA067" w:rsidR="006302EA" w:rsidRDefault="006302EA" w:rsidP="0036257C">
      <w:pPr>
        <w:jc w:val="both"/>
        <w:rPr>
          <w:rFonts w:ascii="Arial" w:hAnsi="Arial" w:cs="Arial"/>
          <w:sz w:val="20"/>
          <w:szCs w:val="20"/>
          <w:lang w:val="en-GB"/>
        </w:rPr>
      </w:pPr>
      <w:r w:rsidRPr="006302EA">
        <w:rPr>
          <w:rFonts w:ascii="Arial" w:hAnsi="Arial" w:cs="Arial"/>
          <w:sz w:val="20"/>
          <w:szCs w:val="20"/>
          <w:lang w:val="en-GB"/>
        </w:rPr>
        <w:t>Agreement has been reached by RAN2 to support CHO enhancement for the cell OFF use case.</w:t>
      </w:r>
      <w:r>
        <w:rPr>
          <w:rFonts w:ascii="Arial" w:hAnsi="Arial" w:cs="Arial"/>
          <w:sz w:val="20"/>
          <w:szCs w:val="20"/>
          <w:lang w:val="en-GB"/>
        </w:rPr>
        <w:t xml:space="preserve"> </w:t>
      </w:r>
      <w:r w:rsidRPr="006302EA">
        <w:rPr>
          <w:rFonts w:ascii="Arial" w:hAnsi="Arial" w:cs="Arial"/>
          <w:sz w:val="20"/>
          <w:szCs w:val="20"/>
          <w:lang w:val="en-GB"/>
        </w:rPr>
        <w:t>In this scenario, it is believed that a single NES-CHO event is sufficient since there is no need for the UE to consider or measure the signal quality of the source cell.</w:t>
      </w:r>
      <w:r>
        <w:rPr>
          <w:rFonts w:ascii="Arial" w:hAnsi="Arial" w:cs="Arial"/>
          <w:sz w:val="20"/>
          <w:szCs w:val="20"/>
          <w:lang w:val="en-GB"/>
        </w:rPr>
        <w:t xml:space="preserve"> </w:t>
      </w:r>
      <w:r w:rsidRPr="006302EA">
        <w:rPr>
          <w:rFonts w:ascii="Arial" w:hAnsi="Arial" w:cs="Arial"/>
          <w:sz w:val="20"/>
          <w:szCs w:val="20"/>
          <w:lang w:val="en-GB"/>
        </w:rPr>
        <w:t>Regarding the possibility of CHO enhancement for connected mode mobility during general NES mode, it is not within the scope of RAN2 agreements and contradicts the intended purpose of CHO enhancement.</w:t>
      </w:r>
    </w:p>
    <w:p w14:paraId="0E70F231" w14:textId="77777777" w:rsidR="006302EA" w:rsidRPr="00C4341D" w:rsidRDefault="006302EA" w:rsidP="0036257C">
      <w:pPr>
        <w:jc w:val="both"/>
        <w:rPr>
          <w:rFonts w:ascii="Arial" w:hAnsi="Arial" w:cs="Arial"/>
          <w:sz w:val="20"/>
          <w:szCs w:val="20"/>
          <w:lang w:val="en-GB"/>
        </w:rPr>
      </w:pPr>
    </w:p>
    <w:p w14:paraId="087B972D" w14:textId="4FF6D2C4" w:rsidR="006302EA" w:rsidRDefault="006302EA" w:rsidP="0036257C">
      <w:pPr>
        <w:jc w:val="both"/>
        <w:rPr>
          <w:rFonts w:ascii="Arial" w:hAnsi="Arial" w:cs="Arial"/>
          <w:sz w:val="20"/>
          <w:szCs w:val="20"/>
          <w:lang w:val="en-GB"/>
        </w:rPr>
      </w:pPr>
      <w:r w:rsidRPr="006302EA">
        <w:rPr>
          <w:rFonts w:ascii="Arial" w:hAnsi="Arial" w:cs="Arial"/>
          <w:sz w:val="20"/>
          <w:szCs w:val="20"/>
          <w:lang w:val="en-GB"/>
        </w:rPr>
        <w:t>The NES mode and/or status of target cells will be invisible (transparent) to the UE since RAN2 does not specify any enhancement related to the NES mode of target cells for CHO.</w:t>
      </w:r>
      <w:r>
        <w:rPr>
          <w:rFonts w:ascii="Arial" w:hAnsi="Arial" w:cs="Arial"/>
          <w:sz w:val="20"/>
          <w:szCs w:val="20"/>
          <w:lang w:val="en-GB"/>
        </w:rPr>
        <w:t xml:space="preserve"> </w:t>
      </w:r>
      <w:r w:rsidRPr="006302EA">
        <w:rPr>
          <w:rFonts w:ascii="Arial" w:hAnsi="Arial" w:cs="Arial"/>
          <w:sz w:val="20"/>
          <w:szCs w:val="20"/>
          <w:lang w:val="en-GB"/>
        </w:rPr>
        <w:t>If there is a use case where the concerned NES status indication is needed for CHO, we believe that two NES-CHO events might be needed, which can already serve the same purpose as two normal events.</w:t>
      </w:r>
      <w:r>
        <w:rPr>
          <w:rFonts w:ascii="Arial" w:hAnsi="Arial" w:cs="Arial"/>
          <w:sz w:val="20"/>
          <w:szCs w:val="20"/>
          <w:lang w:val="en-GB"/>
        </w:rPr>
        <w:t xml:space="preserve"> </w:t>
      </w:r>
      <w:r w:rsidRPr="006302EA">
        <w:rPr>
          <w:rFonts w:ascii="Arial" w:hAnsi="Arial" w:cs="Arial"/>
          <w:sz w:val="20"/>
          <w:szCs w:val="20"/>
          <w:lang w:val="en-GB"/>
        </w:rPr>
        <w:t>Therefore, in this case, there seems to be no need to configure both legacy CHO and NES CHO for the same target cell.</w:t>
      </w:r>
    </w:p>
    <w:p w14:paraId="66083AFE" w14:textId="77777777" w:rsidR="006302EA" w:rsidRPr="00C4341D" w:rsidRDefault="006302EA" w:rsidP="0036257C">
      <w:pPr>
        <w:jc w:val="both"/>
        <w:rPr>
          <w:rFonts w:ascii="Arial" w:hAnsi="Arial" w:cs="Arial"/>
          <w:sz w:val="20"/>
          <w:szCs w:val="20"/>
          <w:lang w:val="en-GB"/>
        </w:rPr>
      </w:pPr>
    </w:p>
    <w:p w14:paraId="568B0CE7" w14:textId="390343D9" w:rsidR="00670F4D" w:rsidRDefault="006302EA" w:rsidP="0036257C">
      <w:pPr>
        <w:jc w:val="both"/>
        <w:rPr>
          <w:rFonts w:ascii="Arial" w:hAnsi="Arial" w:cs="Arial"/>
          <w:sz w:val="20"/>
          <w:szCs w:val="20"/>
          <w:lang w:val="en-GB"/>
        </w:rPr>
      </w:pPr>
      <w:r w:rsidRPr="006302EA">
        <w:rPr>
          <w:rFonts w:ascii="Arial" w:hAnsi="Arial" w:cs="Arial"/>
          <w:sz w:val="20"/>
          <w:szCs w:val="20"/>
          <w:lang w:val="en-GB"/>
        </w:rPr>
        <w:t xml:space="preserve">Considering the </w:t>
      </w:r>
      <w:proofErr w:type="gramStart"/>
      <w:r w:rsidRPr="006302EA">
        <w:rPr>
          <w:rFonts w:ascii="Arial" w:hAnsi="Arial" w:cs="Arial"/>
          <w:sz w:val="20"/>
          <w:szCs w:val="20"/>
          <w:lang w:val="en-GB"/>
        </w:rPr>
        <w:t>aforementioned perspectives</w:t>
      </w:r>
      <w:proofErr w:type="gramEnd"/>
      <w:r w:rsidR="00670F4D">
        <w:rPr>
          <w:rFonts w:ascii="Arial" w:hAnsi="Arial" w:cs="Arial"/>
          <w:sz w:val="20"/>
          <w:szCs w:val="20"/>
          <w:lang w:val="en-GB"/>
        </w:rPr>
        <w:t>, we are fine with the TP in current running CR (v3 in [</w:t>
      </w:r>
      <w:r w:rsidR="00375706">
        <w:rPr>
          <w:rFonts w:ascii="Arial" w:hAnsi="Arial" w:cs="Arial"/>
          <w:sz w:val="20"/>
          <w:szCs w:val="20"/>
          <w:lang w:val="en-GB"/>
        </w:rPr>
        <w:t>1</w:t>
      </w:r>
      <w:r w:rsidR="00670F4D">
        <w:rPr>
          <w:rFonts w:ascii="Arial" w:hAnsi="Arial" w:cs="Arial"/>
          <w:sz w:val="20"/>
          <w:szCs w:val="20"/>
          <w:lang w:val="en-GB"/>
        </w:rPr>
        <w:t>])</w:t>
      </w:r>
      <w:r w:rsidR="00C4341D">
        <w:rPr>
          <w:rFonts w:ascii="Arial" w:hAnsi="Arial" w:cs="Arial"/>
          <w:sz w:val="20"/>
          <w:szCs w:val="20"/>
          <w:lang w:val="en-GB"/>
        </w:rPr>
        <w:t xml:space="preserve"> which is straightforward and simpler.</w:t>
      </w:r>
    </w:p>
    <w:p w14:paraId="4D3C4AA9" w14:textId="1D091BC0" w:rsidR="00A4017A" w:rsidRPr="00C4341D" w:rsidRDefault="00A4017A" w:rsidP="0036257C">
      <w:pPr>
        <w:jc w:val="both"/>
        <w:rPr>
          <w:rFonts w:ascii="Arial" w:hAnsi="Arial" w:cs="Arial"/>
          <w:sz w:val="20"/>
          <w:szCs w:val="20"/>
          <w:lang w:val="en-GB"/>
        </w:rPr>
      </w:pPr>
    </w:p>
    <w:p w14:paraId="51F5870E" w14:textId="65D45F6F" w:rsidR="00A4017A" w:rsidRPr="00C91C87" w:rsidRDefault="00C4341D" w:rsidP="00A4017A">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7" w:name="_Ref146830460"/>
      <w:r>
        <w:rPr>
          <w:rFonts w:ascii="Arial" w:eastAsia="新細明體" w:hAnsi="Arial" w:cs="Arial"/>
          <w:b/>
          <w:bCs/>
          <w:sz w:val="20"/>
          <w:szCs w:val="20"/>
        </w:rPr>
        <w:t>Add NES flag to event configuration as the signaling design for the NES specific CHO execution condition</w:t>
      </w:r>
      <w:r w:rsidR="00A4017A" w:rsidRPr="00C91C87">
        <w:rPr>
          <w:rFonts w:ascii="Arial" w:eastAsia="新細明體" w:hAnsi="Arial" w:cs="Arial"/>
          <w:b/>
          <w:bCs/>
          <w:sz w:val="20"/>
          <w:szCs w:val="20"/>
        </w:rPr>
        <w:t>.</w:t>
      </w:r>
      <w:bookmarkEnd w:id="7"/>
    </w:p>
    <w:p w14:paraId="702762C4" w14:textId="77777777" w:rsidR="00444D5D" w:rsidRPr="00C91C87" w:rsidRDefault="00444D5D" w:rsidP="00444D5D">
      <w:pPr>
        <w:jc w:val="both"/>
        <w:rPr>
          <w:rFonts w:ascii="Arial" w:hAnsi="Arial" w:cs="Arial"/>
          <w:sz w:val="20"/>
          <w:szCs w:val="20"/>
          <w:lang w:val="en-GB"/>
        </w:rPr>
      </w:pPr>
    </w:p>
    <w:p w14:paraId="018DD73A" w14:textId="77777777" w:rsidR="00444D5D" w:rsidRPr="00C91C87" w:rsidRDefault="00444D5D" w:rsidP="00444D5D">
      <w:pPr>
        <w:jc w:val="both"/>
        <w:rPr>
          <w:rFonts w:ascii="Arial" w:hAnsi="Arial" w:cs="Arial"/>
          <w:sz w:val="20"/>
          <w:szCs w:val="20"/>
        </w:rPr>
      </w:pPr>
    </w:p>
    <w:p w14:paraId="575A4817" w14:textId="588F518D" w:rsidR="00543858" w:rsidRPr="00C922F1" w:rsidRDefault="00543858" w:rsidP="00543858">
      <w:pPr>
        <w:pStyle w:val="2"/>
        <w:spacing w:line="20" w:lineRule="atLeast"/>
        <w:jc w:val="both"/>
        <w:rPr>
          <w:rFonts w:ascii="Arial" w:hAnsi="Arial" w:cs="Arial"/>
          <w:sz w:val="28"/>
          <w:szCs w:val="28"/>
          <w:u w:val="single"/>
        </w:rPr>
      </w:pPr>
      <w:r>
        <w:rPr>
          <w:rFonts w:ascii="Arial" w:hAnsi="Arial" w:cs="Arial"/>
          <w:sz w:val="28"/>
          <w:szCs w:val="28"/>
          <w:u w:val="single"/>
        </w:rPr>
        <w:t>MAC</w:t>
      </w:r>
    </w:p>
    <w:p w14:paraId="66876DDA" w14:textId="1A18D35D" w:rsidR="00543858" w:rsidRPr="00C91C87" w:rsidRDefault="00543858" w:rsidP="00543858">
      <w:pPr>
        <w:pStyle w:val="3"/>
        <w:spacing w:line="240" w:lineRule="auto"/>
        <w:jc w:val="both"/>
        <w:rPr>
          <w:rFonts w:ascii="Arial" w:hAnsi="Arial" w:cs="Arial"/>
          <w:sz w:val="24"/>
          <w:szCs w:val="24"/>
          <w:u w:val="single"/>
        </w:rPr>
      </w:pPr>
      <w:r w:rsidRPr="00C91C87">
        <w:rPr>
          <w:rFonts w:ascii="Arial" w:hAnsi="Arial" w:cs="Arial"/>
          <w:sz w:val="24"/>
          <w:szCs w:val="24"/>
          <w:u w:val="single"/>
        </w:rPr>
        <w:t xml:space="preserve">Issue </w:t>
      </w:r>
      <w:r>
        <w:rPr>
          <w:rFonts w:ascii="Arial" w:hAnsi="Arial" w:cs="Arial"/>
          <w:sz w:val="24"/>
          <w:szCs w:val="24"/>
          <w:u w:val="single"/>
        </w:rPr>
        <w:t>1</w:t>
      </w:r>
      <w:r w:rsidRPr="00C91C87">
        <w:rPr>
          <w:rFonts w:ascii="Arial" w:hAnsi="Arial" w:cs="Arial"/>
          <w:sz w:val="24"/>
          <w:szCs w:val="24"/>
          <w:u w:val="single"/>
        </w:rPr>
        <w:t xml:space="preserve">: </w:t>
      </w:r>
      <w:r w:rsidRPr="00543858">
        <w:rPr>
          <w:rFonts w:ascii="Arial" w:hAnsi="Arial" w:cs="Arial"/>
          <w:sz w:val="24"/>
          <w:szCs w:val="24"/>
          <w:u w:val="single"/>
        </w:rPr>
        <w:t>whether to confirm the WA</w:t>
      </w:r>
      <w:r w:rsidRPr="00C922F1">
        <w:rPr>
          <w:rFonts w:ascii="Arial" w:hAnsi="Arial" w:cs="Arial"/>
          <w:sz w:val="24"/>
          <w:szCs w:val="24"/>
          <w:u w:val="single"/>
        </w:rPr>
        <w:t>:</w:t>
      </w:r>
    </w:p>
    <w:p w14:paraId="2A458F75" w14:textId="5B2776C5" w:rsidR="00543858" w:rsidRPr="00543858" w:rsidRDefault="00543858" w:rsidP="00543858">
      <w:pPr>
        <w:pStyle w:val="a3"/>
        <w:numPr>
          <w:ilvl w:val="0"/>
          <w:numId w:val="47"/>
        </w:numPr>
        <w:ind w:leftChars="0"/>
        <w:jc w:val="both"/>
        <w:rPr>
          <w:rFonts w:ascii="Arial" w:hAnsi="Arial" w:cs="Arial"/>
          <w:b/>
          <w:bCs/>
          <w:sz w:val="20"/>
          <w:szCs w:val="20"/>
          <w:lang w:val="en-GB"/>
        </w:rPr>
      </w:pPr>
      <w:r w:rsidRPr="00543858">
        <w:rPr>
          <w:rFonts w:ascii="Arial" w:hAnsi="Arial" w:cs="Arial"/>
          <w:b/>
          <w:bCs/>
          <w:sz w:val="20"/>
          <w:szCs w:val="20"/>
          <w:lang w:val="en-GB"/>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748E3123" w14:textId="1FC4C034" w:rsidR="00543858" w:rsidRPr="00C91C87" w:rsidRDefault="00F04C0B" w:rsidP="00543858">
      <w:pPr>
        <w:jc w:val="both"/>
        <w:rPr>
          <w:rFonts w:ascii="Arial" w:hAnsi="Arial" w:cs="Arial"/>
          <w:sz w:val="20"/>
          <w:szCs w:val="20"/>
          <w:lang w:val="en-GB"/>
        </w:rPr>
      </w:pPr>
      <w:r>
        <w:rPr>
          <w:rFonts w:ascii="Arial" w:hAnsi="Arial" w:cs="Arial"/>
          <w:sz w:val="20"/>
          <w:szCs w:val="20"/>
          <w:lang w:val="en-GB"/>
        </w:rPr>
        <w:t>RAN2 should confirm the WA otherwise it is not possible for having no impact to the emergency call which is against the previous agreement</w:t>
      </w:r>
      <w:r w:rsidR="00543858" w:rsidRPr="00C91C87">
        <w:rPr>
          <w:rFonts w:ascii="Arial" w:hAnsi="Arial" w:cs="Arial"/>
          <w:sz w:val="20"/>
          <w:szCs w:val="20"/>
          <w:lang w:val="en-GB"/>
        </w:rPr>
        <w:t>.</w:t>
      </w:r>
    </w:p>
    <w:p w14:paraId="0E000FF7" w14:textId="77777777" w:rsidR="00543858" w:rsidRPr="00F04C0B" w:rsidRDefault="00543858" w:rsidP="00543858">
      <w:pPr>
        <w:jc w:val="both"/>
        <w:rPr>
          <w:rFonts w:ascii="Arial" w:hAnsi="Arial" w:cs="Arial"/>
          <w:sz w:val="20"/>
          <w:szCs w:val="20"/>
          <w:lang w:val="en-GB"/>
        </w:rPr>
      </w:pPr>
    </w:p>
    <w:p w14:paraId="33714123" w14:textId="0BBA7464" w:rsidR="00543858" w:rsidRPr="00F04C0B" w:rsidRDefault="00F04C0B" w:rsidP="00543858">
      <w:pPr>
        <w:pStyle w:val="a3"/>
        <w:widowControl/>
        <w:numPr>
          <w:ilvl w:val="0"/>
          <w:numId w:val="7"/>
        </w:numPr>
        <w:overflowPunct w:val="0"/>
        <w:autoSpaceDE w:val="0"/>
        <w:autoSpaceDN w:val="0"/>
        <w:adjustRightInd w:val="0"/>
        <w:spacing w:after="180"/>
        <w:ind w:leftChars="0" w:left="1134" w:hanging="1134"/>
        <w:contextualSpacing/>
        <w:jc w:val="both"/>
        <w:rPr>
          <w:rFonts w:ascii="Arial" w:eastAsia="新細明體" w:hAnsi="Arial" w:cs="Arial"/>
          <w:b/>
          <w:bCs/>
          <w:sz w:val="20"/>
          <w:szCs w:val="20"/>
        </w:rPr>
      </w:pPr>
      <w:bookmarkStart w:id="8" w:name="_Ref149848955"/>
      <w:r>
        <w:rPr>
          <w:rFonts w:ascii="Arial" w:eastAsia="新細明體" w:hAnsi="Arial" w:cs="Arial"/>
          <w:b/>
          <w:bCs/>
          <w:sz w:val="20"/>
          <w:szCs w:val="20"/>
        </w:rPr>
        <w:t xml:space="preserve">Confirm the WA as an agreement: </w:t>
      </w:r>
      <w:r w:rsidRPr="00F04C0B">
        <w:rPr>
          <w:rFonts w:ascii="Arial" w:eastAsia="新細明體" w:hAnsi="Arial" w:cs="Arial"/>
          <w:b/>
          <w:bCs/>
          <w:sz w:val="20"/>
          <w:szCs w:val="20"/>
        </w:rPr>
        <w:t>UE triggers RACH upon determining that an emergency call is initiated during the cell DTX/DRX non active period</w:t>
      </w:r>
      <w:r w:rsidR="00543858" w:rsidRPr="00C91C87">
        <w:rPr>
          <w:rFonts w:ascii="Arial" w:eastAsia="新細明體" w:hAnsi="Arial" w:cs="Arial"/>
          <w:b/>
          <w:bCs/>
          <w:sz w:val="20"/>
          <w:szCs w:val="20"/>
        </w:rPr>
        <w:t>.</w:t>
      </w:r>
      <w:r>
        <w:rPr>
          <w:rFonts w:ascii="Arial" w:eastAsia="新細明體" w:hAnsi="Arial" w:cs="Arial"/>
          <w:b/>
          <w:bCs/>
          <w:sz w:val="20"/>
          <w:szCs w:val="20"/>
        </w:rPr>
        <w:t xml:space="preserve"> </w:t>
      </w:r>
      <w:r>
        <w:rPr>
          <w:rFonts w:ascii="Arial" w:eastAsia="新細明體" w:hAnsi="Arial" w:cs="Arial"/>
          <w:b/>
          <w:bCs/>
          <w:sz w:val="20"/>
          <w:szCs w:val="20"/>
        </w:rPr>
        <w:lastRenderedPageBreak/>
        <w:t xml:space="preserve">How to </w:t>
      </w:r>
      <w:r w:rsidRPr="00F04C0B">
        <w:rPr>
          <w:rFonts w:ascii="Arial" w:eastAsia="新細明體" w:hAnsi="Arial" w:cs="Arial"/>
          <w:b/>
          <w:bCs/>
          <w:sz w:val="20"/>
          <w:szCs w:val="20"/>
        </w:rPr>
        <w:t>determine whether an emergency call is initiated</w:t>
      </w:r>
      <w:r>
        <w:rPr>
          <w:rFonts w:ascii="Arial" w:eastAsia="新細明體" w:hAnsi="Arial" w:cs="Arial"/>
          <w:b/>
          <w:bCs/>
          <w:sz w:val="20"/>
          <w:szCs w:val="20"/>
        </w:rPr>
        <w:t xml:space="preserve"> is up to UE implementation (as usual).</w:t>
      </w:r>
      <w:bookmarkEnd w:id="8"/>
    </w:p>
    <w:p w14:paraId="1ADC9D5B" w14:textId="6852D317" w:rsidR="00543858" w:rsidRDefault="00543858" w:rsidP="00543858">
      <w:pPr>
        <w:jc w:val="both"/>
        <w:rPr>
          <w:rFonts w:ascii="Arial" w:hAnsi="Arial" w:cs="Arial"/>
          <w:sz w:val="20"/>
          <w:szCs w:val="20"/>
        </w:rPr>
      </w:pPr>
    </w:p>
    <w:p w14:paraId="24BD001E" w14:textId="21544F08" w:rsidR="00543858" w:rsidRPr="00C91C87" w:rsidRDefault="00543858" w:rsidP="00543858">
      <w:pPr>
        <w:pStyle w:val="3"/>
        <w:spacing w:line="240" w:lineRule="auto"/>
        <w:jc w:val="both"/>
        <w:rPr>
          <w:rFonts w:ascii="Arial" w:hAnsi="Arial" w:cs="Arial"/>
          <w:sz w:val="24"/>
          <w:szCs w:val="24"/>
          <w:u w:val="single"/>
        </w:rPr>
      </w:pPr>
      <w:r w:rsidRPr="00C91C87">
        <w:rPr>
          <w:rFonts w:ascii="Arial" w:hAnsi="Arial" w:cs="Arial"/>
          <w:sz w:val="24"/>
          <w:szCs w:val="24"/>
          <w:u w:val="single"/>
        </w:rPr>
        <w:t xml:space="preserve">Issue </w:t>
      </w:r>
      <w:r>
        <w:rPr>
          <w:rFonts w:ascii="Arial" w:hAnsi="Arial" w:cs="Arial"/>
          <w:sz w:val="24"/>
          <w:szCs w:val="24"/>
          <w:u w:val="single"/>
        </w:rPr>
        <w:t>2</w:t>
      </w:r>
      <w:r w:rsidRPr="00C91C87">
        <w:rPr>
          <w:rFonts w:ascii="Arial" w:hAnsi="Arial" w:cs="Arial"/>
          <w:sz w:val="24"/>
          <w:szCs w:val="24"/>
          <w:u w:val="single"/>
        </w:rPr>
        <w:t xml:space="preserve">: </w:t>
      </w:r>
      <w:r w:rsidRPr="00543858">
        <w:rPr>
          <w:rFonts w:ascii="Arial" w:hAnsi="Arial" w:cs="Arial"/>
          <w:sz w:val="24"/>
          <w:szCs w:val="24"/>
          <w:u w:val="single"/>
        </w:rPr>
        <w:t>whether the UE monitors PDCCH during the cell DTX non-active period following successful completion of RA (</w:t>
      </w:r>
      <w:proofErr w:type="gramStart"/>
      <w:r w:rsidRPr="00543858">
        <w:rPr>
          <w:rFonts w:ascii="Arial" w:hAnsi="Arial" w:cs="Arial"/>
          <w:sz w:val="24"/>
          <w:szCs w:val="24"/>
          <w:u w:val="single"/>
        </w:rPr>
        <w:t>e.g.</w:t>
      </w:r>
      <w:proofErr w:type="gramEnd"/>
      <w:r w:rsidRPr="00543858">
        <w:rPr>
          <w:rFonts w:ascii="Arial" w:hAnsi="Arial" w:cs="Arial"/>
          <w:sz w:val="24"/>
          <w:szCs w:val="24"/>
          <w:u w:val="single"/>
        </w:rPr>
        <w:t xml:space="preserve"> after a RA triggered by an emergency call, per the WA).</w:t>
      </w:r>
    </w:p>
    <w:p w14:paraId="6216BCEC" w14:textId="75A8BB73" w:rsidR="00543858" w:rsidRPr="00C91C87" w:rsidRDefault="00F04C0B" w:rsidP="00543858">
      <w:pPr>
        <w:jc w:val="both"/>
        <w:rPr>
          <w:rFonts w:ascii="Arial" w:hAnsi="Arial" w:cs="Arial"/>
          <w:sz w:val="20"/>
          <w:szCs w:val="20"/>
          <w:lang w:val="en-GB"/>
        </w:rPr>
      </w:pPr>
      <w:r>
        <w:rPr>
          <w:rFonts w:ascii="Arial" w:hAnsi="Arial" w:cs="Arial"/>
          <w:sz w:val="20"/>
          <w:szCs w:val="20"/>
          <w:lang w:val="en-GB"/>
        </w:rPr>
        <w:t>As above discussion, the UE should monitor PDCCH after successful RACH completion which was triggered by an emergency call.</w:t>
      </w:r>
    </w:p>
    <w:p w14:paraId="1D5A85D3" w14:textId="77777777" w:rsidR="00543858" w:rsidRPr="00C91C87" w:rsidRDefault="00543858" w:rsidP="00543858">
      <w:pPr>
        <w:jc w:val="both"/>
        <w:rPr>
          <w:rFonts w:ascii="Arial" w:hAnsi="Arial" w:cs="Arial"/>
          <w:sz w:val="20"/>
          <w:szCs w:val="20"/>
          <w:lang w:val="en-GB"/>
        </w:rPr>
      </w:pPr>
    </w:p>
    <w:p w14:paraId="34CCC333" w14:textId="779BF43A" w:rsidR="00543858" w:rsidRPr="00F04C0B" w:rsidRDefault="00F04C0B" w:rsidP="00543858">
      <w:pPr>
        <w:pStyle w:val="a3"/>
        <w:widowControl/>
        <w:numPr>
          <w:ilvl w:val="0"/>
          <w:numId w:val="7"/>
        </w:numPr>
        <w:overflowPunct w:val="0"/>
        <w:autoSpaceDE w:val="0"/>
        <w:autoSpaceDN w:val="0"/>
        <w:adjustRightInd w:val="0"/>
        <w:spacing w:after="180"/>
        <w:ind w:leftChars="0" w:left="1134" w:hanging="1134"/>
        <w:contextualSpacing/>
        <w:jc w:val="both"/>
        <w:rPr>
          <w:rFonts w:ascii="Arial" w:eastAsia="新細明體" w:hAnsi="Arial" w:cs="Arial"/>
          <w:b/>
          <w:bCs/>
          <w:sz w:val="20"/>
          <w:szCs w:val="20"/>
        </w:rPr>
      </w:pPr>
      <w:bookmarkStart w:id="9" w:name="_Ref149848960"/>
      <w:r w:rsidRPr="00F04C0B">
        <w:rPr>
          <w:rFonts w:ascii="Arial" w:eastAsia="新細明體" w:hAnsi="Arial" w:cs="Arial"/>
          <w:b/>
          <w:bCs/>
          <w:sz w:val="20"/>
          <w:szCs w:val="20"/>
        </w:rPr>
        <w:t>UE monitors PDCCH during the cell DTX non-active period following successful completion of RA triggered by an emergency call</w:t>
      </w:r>
      <w:r w:rsidR="00543858" w:rsidRPr="00C91C87">
        <w:rPr>
          <w:rFonts w:ascii="Arial" w:eastAsia="新細明體" w:hAnsi="Arial" w:cs="Arial"/>
          <w:b/>
          <w:bCs/>
          <w:sz w:val="20"/>
          <w:szCs w:val="20"/>
        </w:rPr>
        <w:t>.</w:t>
      </w:r>
      <w:bookmarkEnd w:id="9"/>
    </w:p>
    <w:p w14:paraId="2E69434F" w14:textId="77777777" w:rsidR="00543858" w:rsidRPr="00F04C0B" w:rsidRDefault="00543858" w:rsidP="00543858">
      <w:pPr>
        <w:jc w:val="both"/>
        <w:rPr>
          <w:rFonts w:ascii="Arial" w:hAnsi="Arial" w:cs="Arial"/>
          <w:sz w:val="20"/>
          <w:szCs w:val="20"/>
        </w:rPr>
      </w:pPr>
    </w:p>
    <w:p w14:paraId="659908F7" w14:textId="705F4066" w:rsidR="00543858" w:rsidRPr="00C91C87" w:rsidRDefault="00543858" w:rsidP="00543858">
      <w:pPr>
        <w:pStyle w:val="3"/>
        <w:spacing w:line="240" w:lineRule="auto"/>
        <w:jc w:val="both"/>
        <w:rPr>
          <w:rFonts w:ascii="Arial" w:hAnsi="Arial" w:cs="Arial"/>
          <w:sz w:val="24"/>
          <w:szCs w:val="24"/>
          <w:u w:val="single"/>
        </w:rPr>
      </w:pPr>
      <w:r w:rsidRPr="00C91C87">
        <w:rPr>
          <w:rFonts w:ascii="Arial" w:hAnsi="Arial" w:cs="Arial"/>
          <w:sz w:val="24"/>
          <w:szCs w:val="24"/>
          <w:u w:val="single"/>
        </w:rPr>
        <w:t xml:space="preserve">Issue </w:t>
      </w:r>
      <w:r>
        <w:rPr>
          <w:rFonts w:ascii="Arial" w:hAnsi="Arial" w:cs="Arial"/>
          <w:sz w:val="24"/>
          <w:szCs w:val="24"/>
          <w:u w:val="single"/>
        </w:rPr>
        <w:t>3</w:t>
      </w:r>
      <w:r w:rsidRPr="00C91C87">
        <w:rPr>
          <w:rFonts w:ascii="Arial" w:hAnsi="Arial" w:cs="Arial"/>
          <w:sz w:val="24"/>
          <w:szCs w:val="24"/>
          <w:u w:val="single"/>
        </w:rPr>
        <w:t xml:space="preserve">: </w:t>
      </w:r>
      <w:r w:rsidRPr="00543858">
        <w:rPr>
          <w:rFonts w:ascii="Arial" w:hAnsi="Arial" w:cs="Arial"/>
          <w:sz w:val="24"/>
          <w:szCs w:val="24"/>
          <w:u w:val="single"/>
        </w:rPr>
        <w:t>Whether to add NES-RNTI to the list of monitored RNTIs in section 4.7 (DRX).</w:t>
      </w:r>
    </w:p>
    <w:p w14:paraId="3DA21E9B" w14:textId="311C006C" w:rsidR="00A42BFF" w:rsidRDefault="00A42BFF" w:rsidP="00543858">
      <w:pPr>
        <w:jc w:val="both"/>
        <w:rPr>
          <w:rFonts w:ascii="Arial" w:hAnsi="Arial" w:cs="Arial"/>
          <w:sz w:val="20"/>
          <w:szCs w:val="20"/>
          <w:lang w:val="en-GB"/>
        </w:rPr>
      </w:pPr>
      <w:r w:rsidRPr="00A42BFF">
        <w:rPr>
          <w:rFonts w:ascii="Arial" w:hAnsi="Arial" w:cs="Arial"/>
          <w:sz w:val="20"/>
          <w:szCs w:val="20"/>
          <w:lang w:val="en-GB"/>
        </w:rPr>
        <w:t xml:space="preserve">No decision was made in RAN1#114-bis regarding whether </w:t>
      </w:r>
      <w:r>
        <w:rPr>
          <w:rFonts w:ascii="Arial" w:hAnsi="Arial" w:cs="Arial"/>
          <w:sz w:val="20"/>
          <w:szCs w:val="20"/>
          <w:lang w:val="en-GB"/>
        </w:rPr>
        <w:t>and</w:t>
      </w:r>
      <w:r w:rsidRPr="00A42BFF">
        <w:rPr>
          <w:rFonts w:ascii="Arial" w:hAnsi="Arial" w:cs="Arial"/>
          <w:sz w:val="20"/>
          <w:szCs w:val="20"/>
          <w:lang w:val="en-GB"/>
        </w:rPr>
        <w:t xml:space="preserve"> how to monitor the new DCI format 2_9 with NES-RNTI outside of the UE C-DRX active time. The controversial aspect is associated with the non-active periods of C-DRX [3]. However, it is commonly understood that the new DCI 2_9 with NES-RNTI should be monitored by the UE during its </w:t>
      </w:r>
      <w:r>
        <w:rPr>
          <w:rFonts w:ascii="Arial" w:hAnsi="Arial" w:cs="Arial"/>
          <w:sz w:val="20"/>
          <w:szCs w:val="20"/>
          <w:lang w:val="en-GB"/>
        </w:rPr>
        <w:t>A</w:t>
      </w:r>
      <w:r w:rsidRPr="00A42BFF">
        <w:rPr>
          <w:rFonts w:ascii="Arial" w:hAnsi="Arial" w:cs="Arial"/>
          <w:sz w:val="20"/>
          <w:szCs w:val="20"/>
          <w:lang w:val="en-GB"/>
        </w:rPr>
        <w:t xml:space="preserve">ctive </w:t>
      </w:r>
      <w:r>
        <w:rPr>
          <w:rFonts w:ascii="Arial" w:hAnsi="Arial" w:cs="Arial"/>
          <w:sz w:val="20"/>
          <w:szCs w:val="20"/>
          <w:lang w:val="en-GB"/>
        </w:rPr>
        <w:t>T</w:t>
      </w:r>
      <w:r w:rsidRPr="00A42BFF">
        <w:rPr>
          <w:rFonts w:ascii="Arial" w:hAnsi="Arial" w:cs="Arial"/>
          <w:sz w:val="20"/>
          <w:szCs w:val="20"/>
          <w:lang w:val="en-GB"/>
        </w:rPr>
        <w:t>ime in C-DRX.</w:t>
      </w:r>
    </w:p>
    <w:tbl>
      <w:tblPr>
        <w:tblStyle w:val="ac"/>
        <w:tblW w:w="0" w:type="auto"/>
        <w:tblLook w:val="04A0" w:firstRow="1" w:lastRow="0" w:firstColumn="1" w:lastColumn="0" w:noHBand="0" w:noVBand="1"/>
      </w:tblPr>
      <w:tblGrid>
        <w:gridCol w:w="8362"/>
      </w:tblGrid>
      <w:tr w:rsidR="00333EBF" w14:paraId="389E5759" w14:textId="77777777" w:rsidTr="00333EBF">
        <w:tc>
          <w:tcPr>
            <w:tcW w:w="8362" w:type="dxa"/>
          </w:tcPr>
          <w:p w14:paraId="05CFB431" w14:textId="77777777" w:rsidR="00333EBF" w:rsidRPr="00333EBF" w:rsidRDefault="00333EBF" w:rsidP="00333EBF">
            <w:pPr>
              <w:rPr>
                <w:rFonts w:ascii="Times New Roman" w:hAnsi="Times New Roman" w:cs="Times New Roman"/>
                <w:sz w:val="20"/>
                <w:szCs w:val="20"/>
                <w:lang w:eastAsia="zh-CN"/>
              </w:rPr>
            </w:pPr>
            <w:r w:rsidRPr="00333EBF">
              <w:rPr>
                <w:rFonts w:ascii="Times New Roman" w:hAnsi="Times New Roman" w:cs="Times New Roman"/>
                <w:sz w:val="20"/>
                <w:szCs w:val="20"/>
                <w:lang w:eastAsia="zh-CN"/>
              </w:rPr>
              <w:t xml:space="preserve">Possible alternatives related to DCI format 2-9 during </w:t>
            </w:r>
            <w:r w:rsidRPr="00333EBF">
              <w:rPr>
                <w:rFonts w:ascii="Times New Roman" w:hAnsi="Times New Roman" w:cs="Times New Roman"/>
                <w:sz w:val="20"/>
                <w:szCs w:val="20"/>
                <w:highlight w:val="yellow"/>
                <w:lang w:eastAsia="zh-CN"/>
              </w:rPr>
              <w:t>non-active periods of C-DRX</w:t>
            </w:r>
          </w:p>
          <w:p w14:paraId="0C4062B1" w14:textId="77777777" w:rsidR="00333EBF" w:rsidRPr="00333EBF" w:rsidRDefault="00333EBF" w:rsidP="00333EBF">
            <w:pPr>
              <w:numPr>
                <w:ilvl w:val="0"/>
                <w:numId w:val="50"/>
              </w:numPr>
              <w:suppressAutoHyphens/>
              <w:spacing w:line="252" w:lineRule="auto"/>
              <w:jc w:val="both"/>
              <w:rPr>
                <w:rFonts w:ascii="Times New Roman" w:hAnsi="Times New Roman" w:cs="Times New Roman"/>
                <w:sz w:val="20"/>
                <w:szCs w:val="20"/>
                <w:lang w:eastAsia="zh-CN"/>
              </w:rPr>
            </w:pPr>
            <w:r w:rsidRPr="00333EBF">
              <w:rPr>
                <w:rFonts w:ascii="Times New Roman" w:hAnsi="Times New Roman" w:cs="Times New Roman"/>
                <w:sz w:val="20"/>
                <w:szCs w:val="20"/>
                <w:lang w:eastAsia="zh-CN"/>
              </w:rPr>
              <w:t xml:space="preserve">Alt 1’) UE does not monitor DCI format 2-9 during </w:t>
            </w:r>
            <w:r w:rsidRPr="00333EBF">
              <w:rPr>
                <w:rFonts w:ascii="Times New Roman" w:hAnsi="Times New Roman" w:cs="Times New Roman"/>
                <w:sz w:val="20"/>
                <w:szCs w:val="20"/>
                <w:highlight w:val="yellow"/>
                <w:lang w:eastAsia="zh-CN"/>
              </w:rPr>
              <w:t>non-active periods of C-DRX</w:t>
            </w:r>
          </w:p>
          <w:p w14:paraId="022AA23B" w14:textId="38F1CC22" w:rsidR="00333EBF" w:rsidRPr="00333EBF" w:rsidRDefault="00333EBF" w:rsidP="00333EBF">
            <w:pPr>
              <w:numPr>
                <w:ilvl w:val="0"/>
                <w:numId w:val="50"/>
              </w:numPr>
              <w:suppressAutoHyphens/>
              <w:spacing w:line="252" w:lineRule="auto"/>
              <w:jc w:val="both"/>
              <w:rPr>
                <w:rFonts w:ascii="Arial" w:hAnsi="Arial" w:cs="Arial"/>
                <w:sz w:val="20"/>
                <w:szCs w:val="20"/>
              </w:rPr>
            </w:pPr>
            <w:r w:rsidRPr="00333EBF">
              <w:rPr>
                <w:rFonts w:ascii="Times New Roman" w:hAnsi="Times New Roman" w:cs="Times New Roman"/>
                <w:sz w:val="20"/>
                <w:szCs w:val="20"/>
                <w:lang w:eastAsia="zh-CN"/>
              </w:rPr>
              <w:t xml:space="preserve">Alt 2) UE is expected to monitor DCI format 2-9 during </w:t>
            </w:r>
            <w:r w:rsidRPr="00333EBF">
              <w:rPr>
                <w:rFonts w:ascii="Times New Roman" w:hAnsi="Times New Roman" w:cs="Times New Roman"/>
                <w:sz w:val="20"/>
                <w:szCs w:val="20"/>
                <w:highlight w:val="yellow"/>
                <w:lang w:eastAsia="zh-CN"/>
              </w:rPr>
              <w:t>non-active periods of C-DRX</w:t>
            </w:r>
          </w:p>
        </w:tc>
      </w:tr>
    </w:tbl>
    <w:p w14:paraId="328556DF" w14:textId="77777777" w:rsidR="00333EBF" w:rsidRPr="00A02261" w:rsidRDefault="00333EBF" w:rsidP="00543858">
      <w:pPr>
        <w:jc w:val="both"/>
        <w:rPr>
          <w:rFonts w:ascii="Arial" w:hAnsi="Arial" w:cs="Arial"/>
          <w:sz w:val="20"/>
          <w:szCs w:val="20"/>
          <w:lang w:val="en-GB"/>
        </w:rPr>
      </w:pPr>
    </w:p>
    <w:p w14:paraId="4AE5B864" w14:textId="27E77438" w:rsidR="00A02261" w:rsidRPr="00A02261" w:rsidRDefault="00A02261" w:rsidP="00A02261">
      <w:pPr>
        <w:pStyle w:val="a3"/>
        <w:numPr>
          <w:ilvl w:val="0"/>
          <w:numId w:val="49"/>
        </w:numPr>
        <w:ind w:leftChars="0" w:left="1418" w:hanging="1418"/>
        <w:jc w:val="both"/>
        <w:rPr>
          <w:rFonts w:ascii="Arial" w:hAnsi="Arial" w:cs="Arial"/>
          <w:b/>
          <w:bCs/>
          <w:sz w:val="20"/>
          <w:szCs w:val="20"/>
        </w:rPr>
      </w:pPr>
      <w:bookmarkStart w:id="10" w:name="_Ref144993425"/>
      <w:r>
        <w:rPr>
          <w:rFonts w:ascii="Arial" w:hAnsi="Arial" w:cs="Arial"/>
          <w:b/>
          <w:bCs/>
          <w:sz w:val="20"/>
          <w:szCs w:val="20"/>
        </w:rPr>
        <w:t xml:space="preserve">The common understanding part where new DCI 2_9 shall be monitored during C-DRX Active Time </w:t>
      </w:r>
      <w:r w:rsidR="00333EBF">
        <w:rPr>
          <w:rFonts w:ascii="Arial" w:hAnsi="Arial" w:cs="Arial"/>
          <w:b/>
          <w:bCs/>
          <w:sz w:val="20"/>
          <w:szCs w:val="20"/>
        </w:rPr>
        <w:t>should not be</w:t>
      </w:r>
      <w:r>
        <w:rPr>
          <w:rFonts w:ascii="Arial" w:hAnsi="Arial" w:cs="Arial"/>
          <w:b/>
          <w:bCs/>
          <w:sz w:val="20"/>
          <w:szCs w:val="20"/>
        </w:rPr>
        <w:t xml:space="preserve"> pending </w:t>
      </w:r>
      <w:r w:rsidR="00333EBF">
        <w:rPr>
          <w:rFonts w:ascii="Arial" w:hAnsi="Arial" w:cs="Arial"/>
          <w:b/>
          <w:bCs/>
          <w:sz w:val="20"/>
          <w:szCs w:val="20"/>
        </w:rPr>
        <w:t>since</w:t>
      </w:r>
      <w:r>
        <w:rPr>
          <w:rFonts w:ascii="Arial" w:hAnsi="Arial" w:cs="Arial"/>
          <w:b/>
          <w:bCs/>
          <w:sz w:val="20"/>
          <w:szCs w:val="20"/>
        </w:rPr>
        <w:t xml:space="preserve"> the controversial part in RAN1 discussion</w:t>
      </w:r>
      <w:r w:rsidR="00333EBF">
        <w:rPr>
          <w:rFonts w:ascii="Arial" w:hAnsi="Arial" w:cs="Arial"/>
          <w:b/>
          <w:bCs/>
          <w:sz w:val="20"/>
          <w:szCs w:val="20"/>
        </w:rPr>
        <w:t xml:space="preserve"> is related to “non-active periods of C-DRX”, i.e., outside Active Time</w:t>
      </w:r>
      <w:r w:rsidRPr="00A02261">
        <w:rPr>
          <w:rFonts w:ascii="Arial" w:hAnsi="Arial" w:cs="Arial"/>
          <w:b/>
          <w:bCs/>
          <w:sz w:val="20"/>
          <w:szCs w:val="20"/>
        </w:rPr>
        <w:t>.</w:t>
      </w:r>
      <w:bookmarkEnd w:id="10"/>
    </w:p>
    <w:p w14:paraId="1DF1A320" w14:textId="1A49087A" w:rsidR="00543858" w:rsidRDefault="00543858" w:rsidP="00543858">
      <w:pPr>
        <w:jc w:val="both"/>
        <w:rPr>
          <w:rFonts w:ascii="Arial" w:hAnsi="Arial" w:cs="Arial"/>
          <w:sz w:val="20"/>
          <w:szCs w:val="20"/>
          <w:lang w:val="en-GB"/>
        </w:rPr>
      </w:pPr>
    </w:p>
    <w:p w14:paraId="7ED6F09B" w14:textId="1165F5F7" w:rsidR="00A42BFF" w:rsidRDefault="00A42BFF" w:rsidP="00543858">
      <w:pPr>
        <w:jc w:val="both"/>
        <w:rPr>
          <w:rFonts w:ascii="Arial" w:hAnsi="Arial" w:cs="Arial"/>
          <w:sz w:val="20"/>
          <w:szCs w:val="20"/>
          <w:lang w:val="en-GB"/>
        </w:rPr>
      </w:pPr>
      <w:r w:rsidRPr="00A42BFF">
        <w:rPr>
          <w:rFonts w:ascii="Arial" w:hAnsi="Arial" w:cs="Arial"/>
          <w:sz w:val="20"/>
          <w:szCs w:val="20"/>
          <w:lang w:val="en-GB"/>
        </w:rPr>
        <w:t>The goal from a leading WG standpoint is to finalize at least the baseline part of the cell DTX/DRX mechanism in the last meeting of the Rel-18 timeline.</w:t>
      </w:r>
      <w:r>
        <w:rPr>
          <w:rFonts w:ascii="Arial" w:hAnsi="Arial" w:cs="Arial"/>
          <w:sz w:val="20"/>
          <w:szCs w:val="20"/>
          <w:lang w:val="en-GB"/>
        </w:rPr>
        <w:t xml:space="preserve"> </w:t>
      </w:r>
      <w:r w:rsidRPr="00A42BFF">
        <w:rPr>
          <w:rFonts w:ascii="Arial" w:hAnsi="Arial" w:cs="Arial"/>
          <w:sz w:val="20"/>
          <w:szCs w:val="20"/>
          <w:lang w:val="en-GB"/>
        </w:rPr>
        <w:t>It has been agreed by RAN2 that our focus will be on the scenario where cell DTX is configured along with C-DRX. These mechanisms are fundamentally specified in RAN2 specifications, which explains why we are leading WG for cell DTX/DRX.</w:t>
      </w:r>
      <w:r>
        <w:rPr>
          <w:rFonts w:ascii="Arial" w:hAnsi="Arial" w:cs="Arial"/>
          <w:sz w:val="20"/>
          <w:szCs w:val="20"/>
          <w:lang w:val="en-GB"/>
        </w:rPr>
        <w:t xml:space="preserve"> </w:t>
      </w:r>
      <w:r w:rsidRPr="00A42BFF">
        <w:rPr>
          <w:rFonts w:ascii="Arial" w:hAnsi="Arial" w:cs="Arial"/>
          <w:sz w:val="20"/>
          <w:szCs w:val="20"/>
          <w:lang w:val="en-GB"/>
        </w:rPr>
        <w:t xml:space="preserve">We have also concluded that there should be partial overlapping between active periods of cell DTX/DRX and C-DRX. This allows for spreading L1 common </w:t>
      </w:r>
      <w:proofErr w:type="spellStart"/>
      <w:r w:rsidRPr="00A42BFF">
        <w:rPr>
          <w:rFonts w:ascii="Arial" w:hAnsi="Arial" w:cs="Arial"/>
          <w:sz w:val="20"/>
          <w:szCs w:val="20"/>
          <w:lang w:val="en-GB"/>
        </w:rPr>
        <w:t>signaling</w:t>
      </w:r>
      <w:proofErr w:type="spellEnd"/>
      <w:r w:rsidRPr="00A42BFF">
        <w:rPr>
          <w:rFonts w:ascii="Arial" w:hAnsi="Arial" w:cs="Arial"/>
          <w:sz w:val="20"/>
          <w:szCs w:val="20"/>
          <w:lang w:val="en-GB"/>
        </w:rPr>
        <w:t xml:space="preserve"> among UEs in time domain and ensures CHO enhancement procedure during RRC_CONNECTED.</w:t>
      </w:r>
      <w:r>
        <w:rPr>
          <w:rFonts w:ascii="Arial" w:hAnsi="Arial" w:cs="Arial"/>
          <w:sz w:val="20"/>
          <w:szCs w:val="20"/>
          <w:lang w:val="en-GB"/>
        </w:rPr>
        <w:t xml:space="preserve"> </w:t>
      </w:r>
      <w:r w:rsidRPr="00A42BFF">
        <w:rPr>
          <w:rFonts w:ascii="Arial" w:hAnsi="Arial" w:cs="Arial"/>
          <w:sz w:val="20"/>
          <w:szCs w:val="20"/>
          <w:lang w:val="en-GB"/>
        </w:rPr>
        <w:t xml:space="preserve">The baseline requirement for PDCCH monitoring of NES-RNTI to </w:t>
      </w:r>
      <w:proofErr w:type="spellStart"/>
      <w:r w:rsidRPr="00A42BFF">
        <w:rPr>
          <w:rFonts w:ascii="Arial" w:hAnsi="Arial" w:cs="Arial"/>
          <w:sz w:val="20"/>
          <w:szCs w:val="20"/>
          <w:lang w:val="en-GB"/>
        </w:rPr>
        <w:t>fulfill</w:t>
      </w:r>
      <w:proofErr w:type="spellEnd"/>
      <w:r w:rsidRPr="00A42BFF">
        <w:rPr>
          <w:rFonts w:ascii="Arial" w:hAnsi="Arial" w:cs="Arial"/>
          <w:sz w:val="20"/>
          <w:szCs w:val="20"/>
          <w:lang w:val="en-GB"/>
        </w:rPr>
        <w:t xml:space="preserve"> the use of new DCI 2_9, including (de-)activation of cell DTX and notification of entering NES mode, was established by RAN2.</w:t>
      </w:r>
    </w:p>
    <w:p w14:paraId="2CF7BF6D" w14:textId="77777777" w:rsidR="00A42BFF" w:rsidRDefault="00A42BFF" w:rsidP="00543858">
      <w:pPr>
        <w:jc w:val="both"/>
        <w:rPr>
          <w:rFonts w:ascii="Arial" w:hAnsi="Arial" w:cs="Arial"/>
          <w:sz w:val="20"/>
          <w:szCs w:val="20"/>
          <w:lang w:val="en-GB"/>
        </w:rPr>
      </w:pPr>
    </w:p>
    <w:p w14:paraId="66228987" w14:textId="6E71625C" w:rsidR="00A14ADC" w:rsidRDefault="00A42BFF" w:rsidP="00543858">
      <w:pPr>
        <w:jc w:val="both"/>
        <w:rPr>
          <w:rFonts w:ascii="Arial" w:hAnsi="Arial" w:cs="Arial"/>
          <w:sz w:val="20"/>
          <w:szCs w:val="20"/>
          <w:lang w:val="en-GB"/>
        </w:rPr>
      </w:pPr>
      <w:r w:rsidRPr="00A42BFF">
        <w:rPr>
          <w:rFonts w:ascii="Arial" w:hAnsi="Arial" w:cs="Arial"/>
          <w:sz w:val="20"/>
          <w:szCs w:val="20"/>
          <w:lang w:val="en-GB"/>
        </w:rPr>
        <w:t>To avoid directly changing the UE behavio</w:t>
      </w:r>
      <w:r>
        <w:rPr>
          <w:rFonts w:ascii="Arial" w:hAnsi="Arial" w:cs="Arial"/>
          <w:sz w:val="20"/>
          <w:szCs w:val="20"/>
          <w:lang w:val="en-GB"/>
        </w:rPr>
        <w:t>u</w:t>
      </w:r>
      <w:r w:rsidRPr="00A42BFF">
        <w:rPr>
          <w:rFonts w:ascii="Arial" w:hAnsi="Arial" w:cs="Arial"/>
          <w:sz w:val="20"/>
          <w:szCs w:val="20"/>
          <w:lang w:val="en-GB"/>
        </w:rPr>
        <w:t>r of C-DRX, cell DTX run</w:t>
      </w:r>
      <w:r>
        <w:rPr>
          <w:rFonts w:ascii="Arial" w:hAnsi="Arial" w:cs="Arial"/>
          <w:sz w:val="20"/>
          <w:szCs w:val="20"/>
          <w:lang w:val="en-GB"/>
        </w:rPr>
        <w:t>s</w:t>
      </w:r>
      <w:r w:rsidRPr="00A42BFF">
        <w:rPr>
          <w:rFonts w:ascii="Arial" w:hAnsi="Arial" w:cs="Arial"/>
          <w:sz w:val="20"/>
          <w:szCs w:val="20"/>
          <w:lang w:val="en-GB"/>
        </w:rPr>
        <w:t xml:space="preserve"> on top of it. Therefore, we propose capturing the PDCCH monitoring requirement of NES-RNTI in the general description of section 5.7 of TS 38.321. This approach is more straightforward and simpler compared to capturing it in </w:t>
      </w:r>
      <w:r>
        <w:rPr>
          <w:rFonts w:ascii="Arial" w:hAnsi="Arial" w:cs="Arial"/>
          <w:sz w:val="20"/>
          <w:szCs w:val="20"/>
          <w:lang w:val="en-GB"/>
        </w:rPr>
        <w:t>the</w:t>
      </w:r>
      <w:r w:rsidRPr="00A42BFF">
        <w:rPr>
          <w:rFonts w:ascii="Arial" w:hAnsi="Arial" w:cs="Arial"/>
          <w:sz w:val="20"/>
          <w:szCs w:val="20"/>
          <w:lang w:val="en-GB"/>
        </w:rPr>
        <w:t xml:space="preserve"> self-contained section.</w:t>
      </w:r>
      <w:r>
        <w:rPr>
          <w:rFonts w:ascii="Arial" w:hAnsi="Arial" w:cs="Arial"/>
          <w:sz w:val="20"/>
          <w:szCs w:val="20"/>
          <w:lang w:val="en-GB"/>
        </w:rPr>
        <w:t xml:space="preserve"> But we’re open to the option capturing it in the self-contained section if it is the majority view.</w:t>
      </w:r>
    </w:p>
    <w:p w14:paraId="3553C97F" w14:textId="77777777" w:rsidR="00A42BFF" w:rsidRPr="00C91C87" w:rsidRDefault="00A42BFF" w:rsidP="00543858">
      <w:pPr>
        <w:jc w:val="both"/>
        <w:rPr>
          <w:rFonts w:ascii="Arial" w:hAnsi="Arial" w:cs="Arial"/>
          <w:sz w:val="20"/>
          <w:szCs w:val="20"/>
          <w:lang w:val="en-GB"/>
        </w:rPr>
      </w:pPr>
    </w:p>
    <w:p w14:paraId="5A0BB2F4" w14:textId="3A7124F1" w:rsidR="00543858" w:rsidRPr="00C91C87" w:rsidRDefault="007A118C" w:rsidP="00543858">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11" w:name="_Ref149848972"/>
      <w:r>
        <w:rPr>
          <w:rFonts w:ascii="Arial" w:eastAsia="新細明體" w:hAnsi="Arial" w:cs="Arial"/>
          <w:b/>
          <w:bCs/>
          <w:sz w:val="20"/>
          <w:szCs w:val="20"/>
        </w:rPr>
        <w:t>As baseline, NES-RNTI is included in the PDCCH monitoring activity during Active Time of C-DRX for the MAC entity.</w:t>
      </w:r>
      <w:r w:rsidR="00074BAE">
        <w:rPr>
          <w:rFonts w:ascii="Arial" w:eastAsia="新細明體" w:hAnsi="Arial" w:cs="Arial"/>
          <w:b/>
          <w:bCs/>
          <w:sz w:val="20"/>
          <w:szCs w:val="20"/>
        </w:rPr>
        <w:t xml:space="preserve"> Capture TP below in stage 3 spec.</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tblGrid>
      <w:tr w:rsidR="007A118C" w14:paraId="2DA1070D" w14:textId="77777777" w:rsidTr="007A118C">
        <w:tc>
          <w:tcPr>
            <w:tcW w:w="8472" w:type="dxa"/>
            <w:tcBorders>
              <w:top w:val="single" w:sz="4" w:space="0" w:color="auto"/>
              <w:left w:val="single" w:sz="4" w:space="0" w:color="auto"/>
              <w:bottom w:val="single" w:sz="4" w:space="0" w:color="auto"/>
              <w:right w:val="single" w:sz="4" w:space="0" w:color="auto"/>
            </w:tcBorders>
          </w:tcPr>
          <w:p w14:paraId="6B3177B8" w14:textId="77777777" w:rsidR="007A118C" w:rsidRPr="007A118C" w:rsidRDefault="007A118C">
            <w:pPr>
              <w:rPr>
                <w:sz w:val="32"/>
                <w:szCs w:val="32"/>
                <w:lang w:eastAsia="ko-KR"/>
              </w:rPr>
            </w:pPr>
            <w:bookmarkStart w:id="12" w:name="_Toc146701151"/>
            <w:bookmarkStart w:id="13" w:name="_Toc52796492"/>
            <w:bookmarkStart w:id="14" w:name="_Toc52752030"/>
            <w:bookmarkStart w:id="15" w:name="_Toc46490335"/>
            <w:bookmarkStart w:id="16" w:name="_Toc37296208"/>
            <w:bookmarkStart w:id="17" w:name="_Toc29239849"/>
            <w:bookmarkStart w:id="18" w:name="_Hlk149849154"/>
            <w:r w:rsidRPr="007A118C">
              <w:rPr>
                <w:sz w:val="32"/>
                <w:szCs w:val="32"/>
                <w:lang w:eastAsia="ko-KR"/>
              </w:rPr>
              <w:t>5.7</w:t>
            </w:r>
            <w:r w:rsidRPr="007A118C">
              <w:rPr>
                <w:sz w:val="32"/>
                <w:szCs w:val="32"/>
                <w:lang w:eastAsia="ko-KR"/>
              </w:rPr>
              <w:tab/>
              <w:t>Discontinuous Reception (DRX)</w:t>
            </w:r>
            <w:bookmarkEnd w:id="12"/>
            <w:bookmarkEnd w:id="13"/>
            <w:bookmarkEnd w:id="14"/>
            <w:bookmarkEnd w:id="15"/>
            <w:bookmarkEnd w:id="16"/>
            <w:bookmarkEnd w:id="17"/>
          </w:p>
          <w:p w14:paraId="72D69863" w14:textId="3DFA4C36" w:rsidR="007A118C" w:rsidRPr="003E1A1B" w:rsidRDefault="007A118C" w:rsidP="007A118C">
            <w:pPr>
              <w:spacing w:before="100" w:beforeAutospacing="1" w:after="100" w:afterAutospacing="1"/>
              <w:jc w:val="both"/>
              <w:rPr>
                <w:rFonts w:ascii="Times New Roman" w:eastAsia="Malgun Gothic" w:hAnsi="Times New Roman" w:cs="Times New Roman"/>
                <w:sz w:val="20"/>
                <w:szCs w:val="20"/>
                <w:lang w:eastAsia="ko-KR"/>
              </w:rPr>
            </w:pPr>
            <w:r w:rsidRPr="003E1A1B">
              <w:rPr>
                <w:rFonts w:ascii="Times New Roman" w:hAnsi="Times New Roman" w:cs="Times New Roman"/>
                <w:sz w:val="20"/>
                <w:szCs w:val="20"/>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w:t>
            </w:r>
            <w:r w:rsidRPr="003E1A1B">
              <w:rPr>
                <w:rFonts w:ascii="Times New Roman" w:hAnsi="Times New Roman" w:cs="Times New Roman"/>
                <w:strike/>
                <w:color w:val="C00000"/>
                <w:sz w:val="20"/>
                <w:szCs w:val="20"/>
                <w:lang w:eastAsia="ko-KR"/>
              </w:rPr>
              <w:t xml:space="preserve">and </w:t>
            </w:r>
            <w:r w:rsidRPr="003E1A1B">
              <w:rPr>
                <w:rFonts w:ascii="Times New Roman" w:hAnsi="Times New Roman" w:cs="Times New Roman"/>
                <w:sz w:val="20"/>
                <w:szCs w:val="20"/>
                <w:lang w:eastAsia="ko-KR"/>
              </w:rPr>
              <w:t>SL Semi-Persistent Scheduling V-RNTI</w:t>
            </w:r>
            <w:r w:rsidRPr="003E1A1B">
              <w:rPr>
                <w:rFonts w:ascii="Times New Roman" w:hAnsi="Times New Roman" w:cs="Times New Roman"/>
                <w:color w:val="0000FF"/>
                <w:sz w:val="20"/>
                <w:szCs w:val="20"/>
                <w:u w:val="single"/>
                <w:lang w:eastAsia="ko-KR"/>
              </w:rPr>
              <w:t xml:space="preserve"> and NES-RNTI</w:t>
            </w:r>
            <w:r w:rsidRPr="003E1A1B">
              <w:rPr>
                <w:rFonts w:ascii="Times New Roman" w:hAnsi="Times New Roman" w:cs="Times New Roman"/>
                <w:sz w:val="20"/>
                <w:szCs w:val="20"/>
                <w:lang w:eastAsia="ko-KR"/>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3E1A1B">
              <w:rPr>
                <w:rFonts w:ascii="Times New Roman" w:hAnsi="Times New Roman" w:cs="Times New Roman"/>
                <w:sz w:val="20"/>
                <w:szCs w:val="20"/>
                <w:lang w:eastAsia="ko-KR"/>
              </w:rPr>
              <w:t>otherwise</w:t>
            </w:r>
            <w:proofErr w:type="gramEnd"/>
            <w:r w:rsidRPr="003E1A1B">
              <w:rPr>
                <w:rFonts w:ascii="Times New Roman" w:hAnsi="Times New Roman" w:cs="Times New Roman"/>
                <w:sz w:val="20"/>
                <w:szCs w:val="20"/>
                <w:lang w:eastAsia="ko-KR"/>
              </w:rPr>
              <w:t xml:space="preserve"> the MAC entity shall monitor the PDCCH as specified in TS 38.213 [6].</w:t>
            </w:r>
          </w:p>
        </w:tc>
      </w:tr>
      <w:bookmarkEnd w:id="18"/>
    </w:tbl>
    <w:p w14:paraId="1779F4D5" w14:textId="77777777" w:rsidR="00FC6157" w:rsidRPr="00C91C87" w:rsidRDefault="00FC6157" w:rsidP="003121EC">
      <w:pPr>
        <w:rPr>
          <w:rFonts w:ascii="Arial" w:hAnsi="Arial" w:cs="Arial"/>
          <w:sz w:val="20"/>
          <w:szCs w:val="20"/>
        </w:rPr>
      </w:pPr>
    </w:p>
    <w:p w14:paraId="5210646A" w14:textId="53A3D8A1" w:rsidR="003121EC" w:rsidRPr="00C91C87" w:rsidRDefault="00F57FBB" w:rsidP="00555338">
      <w:pPr>
        <w:pStyle w:val="a3"/>
        <w:numPr>
          <w:ilvl w:val="0"/>
          <w:numId w:val="2"/>
        </w:numPr>
        <w:pBdr>
          <w:top w:val="single" w:sz="12" w:space="1" w:color="auto"/>
        </w:pBdr>
        <w:ind w:leftChars="0"/>
        <w:outlineLvl w:val="0"/>
        <w:rPr>
          <w:rFonts w:ascii="Arial" w:hAnsi="Arial" w:cs="Arial"/>
          <w:sz w:val="36"/>
          <w:szCs w:val="36"/>
        </w:rPr>
      </w:pPr>
      <w:r w:rsidRPr="00C91C87">
        <w:rPr>
          <w:rFonts w:ascii="Arial" w:hAnsi="Arial" w:cs="Arial"/>
          <w:sz w:val="36"/>
          <w:szCs w:val="36"/>
        </w:rPr>
        <w:t>Conclusion</w:t>
      </w:r>
    </w:p>
    <w:p w14:paraId="72158F02" w14:textId="5AB01F7B" w:rsidR="00FD4721" w:rsidRPr="00C91C87" w:rsidRDefault="00246385" w:rsidP="000A0A8B">
      <w:pPr>
        <w:jc w:val="both"/>
        <w:rPr>
          <w:rFonts w:ascii="Arial" w:hAnsi="Arial" w:cs="Arial"/>
          <w:sz w:val="20"/>
          <w:szCs w:val="20"/>
        </w:rPr>
      </w:pPr>
      <w:r w:rsidRPr="00C91C87">
        <w:rPr>
          <w:rFonts w:ascii="Arial" w:hAnsi="Arial" w:cs="Arial"/>
          <w:sz w:val="20"/>
          <w:szCs w:val="20"/>
        </w:rPr>
        <w:t xml:space="preserve">In previous sections we made the following </w:t>
      </w:r>
      <w:r w:rsidR="000D2DF6" w:rsidRPr="00C91C87">
        <w:rPr>
          <w:rFonts w:ascii="Arial" w:hAnsi="Arial" w:cs="Arial"/>
          <w:sz w:val="20"/>
          <w:szCs w:val="20"/>
        </w:rPr>
        <w:t>proposals</w:t>
      </w:r>
      <w:r w:rsidRPr="00C91C87">
        <w:rPr>
          <w:rFonts w:ascii="Arial" w:hAnsi="Arial" w:cs="Arial"/>
          <w:sz w:val="20"/>
          <w:szCs w:val="20"/>
        </w:rPr>
        <w:t>:</w:t>
      </w:r>
    </w:p>
    <w:p w14:paraId="57D26FD1" w14:textId="02AB666E" w:rsidR="00B57904" w:rsidRPr="002300EE" w:rsidRDefault="002300EE" w:rsidP="00B57904">
      <w:pPr>
        <w:rPr>
          <w:rFonts w:ascii="Arial" w:hAnsi="Arial" w:cs="Arial"/>
          <w:b/>
          <w:bCs/>
          <w:sz w:val="20"/>
          <w:szCs w:val="20"/>
        </w:rPr>
      </w:pPr>
      <w:r w:rsidRPr="002300EE">
        <w:rPr>
          <w:rFonts w:ascii="Arial" w:hAnsi="Arial" w:cs="Arial" w:hint="eastAsia"/>
          <w:b/>
          <w:bCs/>
          <w:sz w:val="20"/>
          <w:szCs w:val="20"/>
        </w:rPr>
        <w:t>R</w:t>
      </w:r>
      <w:r w:rsidRPr="002300EE">
        <w:rPr>
          <w:rFonts w:ascii="Arial" w:hAnsi="Arial" w:cs="Arial"/>
          <w:b/>
          <w:bCs/>
          <w:sz w:val="20"/>
          <w:szCs w:val="20"/>
        </w:rPr>
        <w:t>RC</w:t>
      </w:r>
    </w:p>
    <w:p w14:paraId="61A63CE4" w14:textId="2055CB89" w:rsidR="00B57904" w:rsidRPr="002300EE" w:rsidRDefault="00B57904" w:rsidP="00B57904">
      <w:pPr>
        <w:jc w:val="both"/>
        <w:rPr>
          <w:rFonts w:ascii="Arial" w:hAnsi="Arial" w:cs="Arial"/>
          <w:sz w:val="20"/>
          <w:szCs w:val="20"/>
          <w:u w:val="single"/>
          <w:lang w:val="en-GB"/>
        </w:rPr>
      </w:pPr>
      <w:r w:rsidRPr="00027B4E">
        <w:rPr>
          <w:rFonts w:ascii="Arial" w:hAnsi="Arial" w:cs="Arial"/>
          <w:sz w:val="20"/>
          <w:szCs w:val="20"/>
          <w:u w:val="single"/>
          <w:lang w:val="en-GB"/>
        </w:rPr>
        <w:t>Issue 1-</w:t>
      </w:r>
      <w:r w:rsidR="00027B4E" w:rsidRPr="00027B4E">
        <w:rPr>
          <w:rFonts w:ascii="Arial" w:hAnsi="Arial" w:cs="Arial"/>
          <w:sz w:val="20"/>
          <w:szCs w:val="20"/>
          <w:u w:val="single"/>
          <w:lang w:val="en-GB"/>
        </w:rPr>
        <w:t>1</w:t>
      </w:r>
      <w:r w:rsidRPr="00027B4E">
        <w:rPr>
          <w:rFonts w:ascii="Arial" w:hAnsi="Arial" w:cs="Arial"/>
          <w:sz w:val="20"/>
          <w:szCs w:val="20"/>
          <w:u w:val="single"/>
          <w:lang w:val="en-GB"/>
        </w:rPr>
        <w:t>3:</w:t>
      </w:r>
      <w:r w:rsidR="002300EE">
        <w:rPr>
          <w:rFonts w:ascii="Arial" w:hAnsi="Arial" w:cs="Arial"/>
          <w:sz w:val="20"/>
          <w:szCs w:val="20"/>
          <w:u w:val="single"/>
          <w:lang w:val="en-GB"/>
        </w:rPr>
        <w:t xml:space="preserve"> </w:t>
      </w:r>
      <w:r w:rsidR="002300EE" w:rsidRPr="002300EE">
        <w:rPr>
          <w:rFonts w:ascii="Arial" w:hAnsi="Arial" w:cs="Arial"/>
          <w:sz w:val="20"/>
          <w:szCs w:val="20"/>
          <w:u w:val="single"/>
          <w:lang w:val="en-GB"/>
        </w:rPr>
        <w:t>Should cell DRX be added to the agreement: “We focus on the case where DTX in RRC can only be configured when C-DRX is configured”</w:t>
      </w:r>
      <w:r w:rsidRPr="002300EE">
        <w:rPr>
          <w:rFonts w:ascii="Arial" w:hAnsi="Arial" w:cs="Arial"/>
          <w:sz w:val="20"/>
          <w:szCs w:val="20"/>
          <w:u w:val="single"/>
          <w:lang w:val="en-GB"/>
        </w:rPr>
        <w:t>.</w:t>
      </w:r>
    </w:p>
    <w:p w14:paraId="0505E621" w14:textId="6A9C6E95" w:rsidR="00B57904" w:rsidRPr="004217F3" w:rsidRDefault="004217F3" w:rsidP="004217F3">
      <w:pPr>
        <w:ind w:left="1277" w:hangingChars="638" w:hanging="1277"/>
        <w:rPr>
          <w:rFonts w:ascii="Arial" w:hAnsi="Arial" w:cs="Arial"/>
          <w:b/>
          <w:bCs/>
          <w:sz w:val="20"/>
          <w:szCs w:val="20"/>
        </w:rPr>
      </w:pPr>
      <w:r w:rsidRPr="004217F3">
        <w:rPr>
          <w:rFonts w:ascii="Arial" w:hAnsi="Arial" w:cs="Arial"/>
          <w:b/>
          <w:bCs/>
          <w:sz w:val="20"/>
          <w:szCs w:val="20"/>
        </w:rPr>
        <w:fldChar w:fldCharType="begin"/>
      </w:r>
      <w:r w:rsidRPr="004217F3">
        <w:rPr>
          <w:rFonts w:ascii="Arial" w:hAnsi="Arial" w:cs="Arial"/>
          <w:b/>
          <w:bCs/>
          <w:sz w:val="20"/>
          <w:szCs w:val="20"/>
        </w:rPr>
        <w:instrText xml:space="preserve"> REF _Ref149848889 \w \h </w:instrText>
      </w:r>
      <w:r>
        <w:rPr>
          <w:rFonts w:ascii="Arial" w:hAnsi="Arial" w:cs="Arial"/>
          <w:b/>
          <w:bCs/>
          <w:sz w:val="20"/>
          <w:szCs w:val="20"/>
        </w:rPr>
        <w:instrText xml:space="preserve"> \* MERGEFORMAT </w:instrText>
      </w:r>
      <w:r w:rsidRPr="004217F3">
        <w:rPr>
          <w:rFonts w:ascii="Arial" w:hAnsi="Arial" w:cs="Arial"/>
          <w:b/>
          <w:bCs/>
          <w:sz w:val="20"/>
          <w:szCs w:val="20"/>
        </w:rPr>
      </w:r>
      <w:r w:rsidRPr="004217F3">
        <w:rPr>
          <w:rFonts w:ascii="Arial" w:hAnsi="Arial" w:cs="Arial"/>
          <w:b/>
          <w:bCs/>
          <w:sz w:val="20"/>
          <w:szCs w:val="20"/>
        </w:rPr>
        <w:fldChar w:fldCharType="separate"/>
      </w:r>
      <w:r w:rsidRPr="004217F3">
        <w:rPr>
          <w:rFonts w:ascii="Arial" w:hAnsi="Arial" w:cs="Arial"/>
          <w:b/>
          <w:bCs/>
          <w:sz w:val="20"/>
          <w:szCs w:val="20"/>
        </w:rPr>
        <w:t>Proposal 1</w:t>
      </w:r>
      <w:r w:rsidRPr="004217F3">
        <w:rPr>
          <w:rFonts w:ascii="Arial" w:hAnsi="Arial" w:cs="Arial"/>
          <w:b/>
          <w:bCs/>
          <w:sz w:val="20"/>
          <w:szCs w:val="20"/>
        </w:rPr>
        <w:fldChar w:fldCharType="end"/>
      </w:r>
      <w:r w:rsidRPr="004217F3">
        <w:rPr>
          <w:rFonts w:ascii="Arial" w:hAnsi="Arial" w:cs="Arial"/>
          <w:b/>
          <w:bCs/>
          <w:sz w:val="20"/>
          <w:szCs w:val="20"/>
        </w:rPr>
        <w:tab/>
      </w:r>
      <w:r w:rsidRPr="004217F3">
        <w:rPr>
          <w:rFonts w:ascii="Arial" w:hAnsi="Arial" w:cs="Arial"/>
          <w:b/>
          <w:bCs/>
          <w:sz w:val="20"/>
          <w:szCs w:val="20"/>
        </w:rPr>
        <w:fldChar w:fldCharType="begin"/>
      </w:r>
      <w:r w:rsidRPr="004217F3">
        <w:rPr>
          <w:rFonts w:ascii="Arial" w:hAnsi="Arial" w:cs="Arial"/>
          <w:b/>
          <w:bCs/>
          <w:sz w:val="20"/>
          <w:szCs w:val="20"/>
        </w:rPr>
        <w:instrText xml:space="preserve"> REF _Ref149848889 \h </w:instrText>
      </w:r>
      <w:r>
        <w:rPr>
          <w:rFonts w:ascii="Arial" w:hAnsi="Arial" w:cs="Arial"/>
          <w:b/>
          <w:bCs/>
          <w:sz w:val="20"/>
          <w:szCs w:val="20"/>
        </w:rPr>
        <w:instrText xml:space="preserve"> \* MERGEFORMAT </w:instrText>
      </w:r>
      <w:r w:rsidRPr="004217F3">
        <w:rPr>
          <w:rFonts w:ascii="Arial" w:hAnsi="Arial" w:cs="Arial"/>
          <w:b/>
          <w:bCs/>
          <w:sz w:val="20"/>
          <w:szCs w:val="20"/>
        </w:rPr>
      </w:r>
      <w:r w:rsidRPr="004217F3">
        <w:rPr>
          <w:rFonts w:ascii="Arial" w:hAnsi="Arial" w:cs="Arial"/>
          <w:b/>
          <w:bCs/>
          <w:sz w:val="20"/>
          <w:szCs w:val="20"/>
        </w:rPr>
        <w:fldChar w:fldCharType="separate"/>
      </w:r>
      <w:r w:rsidRPr="004217F3">
        <w:rPr>
          <w:rFonts w:ascii="Arial" w:eastAsia="新細明體" w:hAnsi="Arial" w:cs="Arial"/>
          <w:b/>
          <w:bCs/>
          <w:sz w:val="20"/>
          <w:szCs w:val="20"/>
        </w:rPr>
        <w:t>RAN2 focus on the case where cell DTX/DRX in RRC can only be configured when C-DRX is configured.  We will not optimize for the case where C-DRX is not configured.</w:t>
      </w:r>
      <w:r w:rsidRPr="004217F3">
        <w:rPr>
          <w:rFonts w:ascii="Arial" w:hAnsi="Arial" w:cs="Arial"/>
          <w:b/>
          <w:bCs/>
          <w:sz w:val="20"/>
          <w:szCs w:val="20"/>
        </w:rPr>
        <w:fldChar w:fldCharType="end"/>
      </w:r>
    </w:p>
    <w:p w14:paraId="0B3D8FEB" w14:textId="77777777" w:rsidR="002300EE" w:rsidRPr="00C91C87" w:rsidRDefault="002300EE" w:rsidP="00B57904">
      <w:pPr>
        <w:rPr>
          <w:rFonts w:ascii="Arial" w:hAnsi="Arial" w:cs="Arial"/>
          <w:sz w:val="20"/>
          <w:szCs w:val="20"/>
        </w:rPr>
      </w:pPr>
    </w:p>
    <w:p w14:paraId="417AE4C0" w14:textId="2B4F8C1A" w:rsidR="00B57904" w:rsidRPr="002300EE" w:rsidRDefault="00B57904" w:rsidP="00B57904">
      <w:pPr>
        <w:jc w:val="both"/>
        <w:rPr>
          <w:rFonts w:ascii="Arial" w:hAnsi="Arial" w:cs="Arial"/>
          <w:sz w:val="20"/>
          <w:szCs w:val="20"/>
          <w:u w:val="single"/>
          <w:lang w:val="en-GB"/>
        </w:rPr>
      </w:pPr>
      <w:r w:rsidRPr="002300EE">
        <w:rPr>
          <w:rFonts w:ascii="Arial" w:hAnsi="Arial" w:cs="Arial"/>
          <w:sz w:val="20"/>
          <w:szCs w:val="20"/>
          <w:u w:val="single"/>
          <w:lang w:val="en-GB"/>
        </w:rPr>
        <w:t>Issue 1-</w:t>
      </w:r>
      <w:r w:rsidR="002300EE" w:rsidRPr="002300EE">
        <w:rPr>
          <w:rFonts w:ascii="Arial" w:hAnsi="Arial" w:cs="Arial"/>
          <w:sz w:val="20"/>
          <w:szCs w:val="20"/>
          <w:u w:val="single"/>
          <w:lang w:val="en-GB"/>
        </w:rPr>
        <w:t>1</w:t>
      </w:r>
      <w:r w:rsidRPr="002300EE">
        <w:rPr>
          <w:rFonts w:ascii="Arial" w:hAnsi="Arial" w:cs="Arial"/>
          <w:sz w:val="20"/>
          <w:szCs w:val="20"/>
          <w:u w:val="single"/>
          <w:lang w:val="en-GB"/>
        </w:rPr>
        <w:t xml:space="preserve">4: </w:t>
      </w:r>
      <w:r w:rsidR="002300EE" w:rsidRPr="002300EE">
        <w:rPr>
          <w:rFonts w:ascii="Arial" w:hAnsi="Arial" w:cs="Arial"/>
          <w:sz w:val="20"/>
          <w:szCs w:val="20"/>
          <w:u w:val="single"/>
          <w:lang w:val="en-GB"/>
        </w:rPr>
        <w:t xml:space="preserve">For cell barring </w:t>
      </w:r>
      <w:proofErr w:type="gramStart"/>
      <w:r w:rsidR="002300EE" w:rsidRPr="002300EE">
        <w:rPr>
          <w:rFonts w:ascii="Arial" w:hAnsi="Arial" w:cs="Arial"/>
          <w:sz w:val="20"/>
          <w:szCs w:val="20"/>
          <w:u w:val="single"/>
          <w:lang w:val="en-GB"/>
        </w:rPr>
        <w:t>resolve</w:t>
      </w:r>
      <w:proofErr w:type="gramEnd"/>
      <w:r w:rsidR="002300EE" w:rsidRPr="002300EE">
        <w:rPr>
          <w:rFonts w:ascii="Arial" w:hAnsi="Arial" w:cs="Arial"/>
          <w:sz w:val="20"/>
          <w:szCs w:val="20"/>
          <w:u w:val="single"/>
          <w:lang w:val="en-GB"/>
        </w:rPr>
        <w:t xml:space="preserve"> FFS “if other NES features need to be included only if legacy impact is found”</w:t>
      </w:r>
      <w:r w:rsidRPr="002300EE">
        <w:rPr>
          <w:rFonts w:ascii="Arial" w:hAnsi="Arial" w:cs="Arial"/>
          <w:sz w:val="20"/>
          <w:szCs w:val="20"/>
          <w:u w:val="single"/>
          <w:lang w:val="en-GB"/>
        </w:rPr>
        <w:t>.</w:t>
      </w:r>
    </w:p>
    <w:p w14:paraId="030333D9" w14:textId="03A08C54" w:rsidR="00B57904" w:rsidRPr="004217F3" w:rsidRDefault="004217F3" w:rsidP="004217F3">
      <w:pPr>
        <w:ind w:left="1277" w:hangingChars="638" w:hanging="1277"/>
        <w:rPr>
          <w:rFonts w:ascii="Arial" w:hAnsi="Arial" w:cs="Arial"/>
          <w:b/>
          <w:bCs/>
          <w:sz w:val="20"/>
          <w:szCs w:val="20"/>
        </w:rPr>
      </w:pPr>
      <w:r w:rsidRPr="004217F3">
        <w:rPr>
          <w:rFonts w:ascii="Arial" w:hAnsi="Arial" w:cs="Arial"/>
          <w:b/>
          <w:bCs/>
          <w:sz w:val="20"/>
          <w:szCs w:val="20"/>
        </w:rPr>
        <w:fldChar w:fldCharType="begin"/>
      </w:r>
      <w:r w:rsidRPr="004217F3">
        <w:rPr>
          <w:rFonts w:ascii="Arial" w:hAnsi="Arial" w:cs="Arial"/>
          <w:b/>
          <w:bCs/>
          <w:sz w:val="20"/>
          <w:szCs w:val="20"/>
        </w:rPr>
        <w:instrText xml:space="preserve"> REF _Ref149848927 \w \h </w:instrText>
      </w:r>
      <w:r>
        <w:rPr>
          <w:rFonts w:ascii="Arial" w:hAnsi="Arial" w:cs="Arial"/>
          <w:b/>
          <w:bCs/>
          <w:sz w:val="20"/>
          <w:szCs w:val="20"/>
        </w:rPr>
        <w:instrText xml:space="preserve"> \* MERGEFORMAT </w:instrText>
      </w:r>
      <w:r w:rsidRPr="004217F3">
        <w:rPr>
          <w:rFonts w:ascii="Arial" w:hAnsi="Arial" w:cs="Arial"/>
          <w:b/>
          <w:bCs/>
          <w:sz w:val="20"/>
          <w:szCs w:val="20"/>
        </w:rPr>
      </w:r>
      <w:r w:rsidRPr="004217F3">
        <w:rPr>
          <w:rFonts w:ascii="Arial" w:hAnsi="Arial" w:cs="Arial"/>
          <w:b/>
          <w:bCs/>
          <w:sz w:val="20"/>
          <w:szCs w:val="20"/>
        </w:rPr>
        <w:fldChar w:fldCharType="separate"/>
      </w:r>
      <w:r w:rsidRPr="004217F3">
        <w:rPr>
          <w:rFonts w:ascii="Arial" w:hAnsi="Arial" w:cs="Arial"/>
          <w:b/>
          <w:bCs/>
          <w:sz w:val="20"/>
          <w:szCs w:val="20"/>
        </w:rPr>
        <w:t>Proposal 2</w:t>
      </w:r>
      <w:r w:rsidRPr="004217F3">
        <w:rPr>
          <w:rFonts w:ascii="Arial" w:hAnsi="Arial" w:cs="Arial"/>
          <w:b/>
          <w:bCs/>
          <w:sz w:val="20"/>
          <w:szCs w:val="20"/>
        </w:rPr>
        <w:fldChar w:fldCharType="end"/>
      </w:r>
      <w:r>
        <w:rPr>
          <w:rFonts w:ascii="Arial" w:hAnsi="Arial" w:cs="Arial"/>
          <w:b/>
          <w:bCs/>
          <w:sz w:val="20"/>
          <w:szCs w:val="20"/>
        </w:rPr>
        <w:tab/>
      </w:r>
      <w:r w:rsidRPr="004217F3">
        <w:rPr>
          <w:rFonts w:ascii="Arial" w:hAnsi="Arial" w:cs="Arial"/>
          <w:b/>
          <w:bCs/>
          <w:sz w:val="20"/>
          <w:szCs w:val="20"/>
        </w:rPr>
        <w:fldChar w:fldCharType="begin"/>
      </w:r>
      <w:r w:rsidRPr="004217F3">
        <w:rPr>
          <w:rFonts w:ascii="Arial" w:hAnsi="Arial" w:cs="Arial"/>
          <w:b/>
          <w:bCs/>
          <w:sz w:val="20"/>
          <w:szCs w:val="20"/>
        </w:rPr>
        <w:instrText xml:space="preserve"> REF _Ref149848927 \h </w:instrText>
      </w:r>
      <w:r>
        <w:rPr>
          <w:rFonts w:ascii="Arial" w:hAnsi="Arial" w:cs="Arial"/>
          <w:b/>
          <w:bCs/>
          <w:sz w:val="20"/>
          <w:szCs w:val="20"/>
        </w:rPr>
        <w:instrText xml:space="preserve"> \* MERGEFORMAT </w:instrText>
      </w:r>
      <w:r w:rsidRPr="004217F3">
        <w:rPr>
          <w:rFonts w:ascii="Arial" w:hAnsi="Arial" w:cs="Arial"/>
          <w:b/>
          <w:bCs/>
          <w:sz w:val="20"/>
          <w:szCs w:val="20"/>
        </w:rPr>
      </w:r>
      <w:r w:rsidRPr="004217F3">
        <w:rPr>
          <w:rFonts w:ascii="Arial" w:hAnsi="Arial" w:cs="Arial"/>
          <w:b/>
          <w:bCs/>
          <w:sz w:val="20"/>
          <w:szCs w:val="20"/>
        </w:rPr>
        <w:fldChar w:fldCharType="separate"/>
      </w:r>
      <w:r w:rsidRPr="004217F3">
        <w:rPr>
          <w:rFonts w:ascii="Arial" w:eastAsia="新細明體" w:hAnsi="Arial" w:cs="Arial"/>
          <w:b/>
          <w:bCs/>
          <w:sz w:val="20"/>
          <w:szCs w:val="20"/>
        </w:rPr>
        <w:t>In Rel-18 NES, there is no other techniques have legacy impact, except for cell DTX/DRX.</w:t>
      </w:r>
      <w:r w:rsidRPr="004217F3">
        <w:rPr>
          <w:rFonts w:ascii="Arial" w:hAnsi="Arial" w:cs="Arial"/>
          <w:b/>
          <w:bCs/>
          <w:sz w:val="20"/>
          <w:szCs w:val="20"/>
        </w:rPr>
        <w:fldChar w:fldCharType="end"/>
      </w:r>
    </w:p>
    <w:p w14:paraId="0ECC646C" w14:textId="77777777" w:rsidR="002300EE" w:rsidRPr="00C91C87" w:rsidRDefault="002300EE" w:rsidP="00B57904">
      <w:pPr>
        <w:rPr>
          <w:rFonts w:ascii="Arial" w:hAnsi="Arial" w:cs="Arial"/>
          <w:sz w:val="20"/>
          <w:szCs w:val="20"/>
        </w:rPr>
      </w:pPr>
    </w:p>
    <w:p w14:paraId="056DDD49" w14:textId="661F3227" w:rsidR="00B57904" w:rsidRPr="002300EE" w:rsidRDefault="00B57904" w:rsidP="00B57904">
      <w:pPr>
        <w:jc w:val="both"/>
        <w:rPr>
          <w:rFonts w:ascii="Arial" w:hAnsi="Arial" w:cs="Arial"/>
          <w:sz w:val="20"/>
          <w:szCs w:val="20"/>
          <w:u w:val="single"/>
          <w:lang w:val="en-GB"/>
        </w:rPr>
      </w:pPr>
      <w:r w:rsidRPr="002300EE">
        <w:rPr>
          <w:rFonts w:ascii="Arial" w:hAnsi="Arial" w:cs="Arial"/>
          <w:sz w:val="20"/>
          <w:szCs w:val="20"/>
          <w:u w:val="single"/>
          <w:lang w:val="en-GB"/>
        </w:rPr>
        <w:t>Issue 1-</w:t>
      </w:r>
      <w:r w:rsidR="002300EE" w:rsidRPr="002300EE">
        <w:rPr>
          <w:rFonts w:ascii="Arial" w:hAnsi="Arial" w:cs="Arial"/>
          <w:sz w:val="20"/>
          <w:szCs w:val="20"/>
          <w:u w:val="single"/>
          <w:lang w:val="en-GB"/>
        </w:rPr>
        <w:t>1</w:t>
      </w:r>
      <w:r w:rsidRPr="002300EE">
        <w:rPr>
          <w:rFonts w:ascii="Arial" w:hAnsi="Arial" w:cs="Arial"/>
          <w:sz w:val="20"/>
          <w:szCs w:val="20"/>
          <w:u w:val="single"/>
          <w:lang w:val="en-GB"/>
        </w:rPr>
        <w:t xml:space="preserve">5: </w:t>
      </w:r>
      <w:r w:rsidR="002300EE" w:rsidRPr="002300EE">
        <w:rPr>
          <w:rFonts w:ascii="Arial" w:hAnsi="Arial" w:cs="Arial"/>
          <w:sz w:val="20"/>
          <w:szCs w:val="20"/>
          <w:u w:val="single"/>
          <w:lang w:val="en-GB"/>
        </w:rPr>
        <w:t xml:space="preserve">For cell barring </w:t>
      </w:r>
      <w:proofErr w:type="gramStart"/>
      <w:r w:rsidR="002300EE" w:rsidRPr="002300EE">
        <w:rPr>
          <w:rFonts w:ascii="Arial" w:hAnsi="Arial" w:cs="Arial"/>
          <w:sz w:val="20"/>
          <w:szCs w:val="20"/>
          <w:u w:val="single"/>
          <w:lang w:val="en-GB"/>
        </w:rPr>
        <w:t>resolve</w:t>
      </w:r>
      <w:proofErr w:type="gramEnd"/>
      <w:r w:rsidR="002300EE" w:rsidRPr="002300EE">
        <w:rPr>
          <w:rFonts w:ascii="Arial" w:hAnsi="Arial" w:cs="Arial"/>
          <w:sz w:val="20"/>
          <w:szCs w:val="20"/>
          <w:u w:val="single"/>
          <w:lang w:val="en-GB"/>
        </w:rPr>
        <w:t xml:space="preserve"> FFS “how we capture it in the CR in terms of wording”</w:t>
      </w:r>
      <w:r w:rsidRPr="002300EE">
        <w:rPr>
          <w:rFonts w:ascii="Arial" w:hAnsi="Arial" w:cs="Arial"/>
          <w:sz w:val="20"/>
          <w:szCs w:val="20"/>
          <w:u w:val="single"/>
          <w:lang w:val="en-GB"/>
        </w:rPr>
        <w:t>.</w:t>
      </w:r>
    </w:p>
    <w:p w14:paraId="244AA4DF" w14:textId="7B83CEDD" w:rsidR="00B57904" w:rsidRPr="004217F3" w:rsidRDefault="004217F3" w:rsidP="004217F3">
      <w:pPr>
        <w:ind w:left="1277" w:hangingChars="638" w:hanging="1277"/>
        <w:rPr>
          <w:rFonts w:ascii="Arial" w:hAnsi="Arial" w:cs="Arial"/>
          <w:b/>
          <w:bCs/>
          <w:sz w:val="20"/>
          <w:szCs w:val="20"/>
        </w:rPr>
      </w:pPr>
      <w:r w:rsidRPr="004217F3">
        <w:rPr>
          <w:rFonts w:ascii="Arial" w:hAnsi="Arial" w:cs="Arial"/>
          <w:b/>
          <w:bCs/>
          <w:sz w:val="20"/>
          <w:szCs w:val="20"/>
        </w:rPr>
        <w:fldChar w:fldCharType="begin"/>
      </w:r>
      <w:r w:rsidRPr="004217F3">
        <w:rPr>
          <w:rFonts w:ascii="Arial" w:hAnsi="Arial" w:cs="Arial"/>
          <w:b/>
          <w:bCs/>
          <w:sz w:val="20"/>
          <w:szCs w:val="20"/>
        </w:rPr>
        <w:instrText xml:space="preserve"> REF _Ref146830425 \w \h </w:instrText>
      </w:r>
      <w:r>
        <w:rPr>
          <w:rFonts w:ascii="Arial" w:hAnsi="Arial" w:cs="Arial"/>
          <w:b/>
          <w:bCs/>
          <w:sz w:val="20"/>
          <w:szCs w:val="20"/>
        </w:rPr>
        <w:instrText xml:space="preserve"> \* MERGEFORMAT </w:instrText>
      </w:r>
      <w:r w:rsidRPr="004217F3">
        <w:rPr>
          <w:rFonts w:ascii="Arial" w:hAnsi="Arial" w:cs="Arial"/>
          <w:b/>
          <w:bCs/>
          <w:sz w:val="20"/>
          <w:szCs w:val="20"/>
        </w:rPr>
      </w:r>
      <w:r w:rsidRPr="004217F3">
        <w:rPr>
          <w:rFonts w:ascii="Arial" w:hAnsi="Arial" w:cs="Arial"/>
          <w:b/>
          <w:bCs/>
          <w:sz w:val="20"/>
          <w:szCs w:val="20"/>
        </w:rPr>
        <w:fldChar w:fldCharType="separate"/>
      </w:r>
      <w:r w:rsidRPr="004217F3">
        <w:rPr>
          <w:rFonts w:ascii="Arial" w:hAnsi="Arial" w:cs="Arial"/>
          <w:b/>
          <w:bCs/>
          <w:sz w:val="20"/>
          <w:szCs w:val="20"/>
        </w:rPr>
        <w:t>Proposal 3</w:t>
      </w:r>
      <w:r w:rsidRPr="004217F3">
        <w:rPr>
          <w:rFonts w:ascii="Arial" w:hAnsi="Arial" w:cs="Arial"/>
          <w:b/>
          <w:bCs/>
          <w:sz w:val="20"/>
          <w:szCs w:val="20"/>
        </w:rPr>
        <w:fldChar w:fldCharType="end"/>
      </w:r>
      <w:r w:rsidRPr="004217F3">
        <w:rPr>
          <w:rFonts w:ascii="Arial" w:hAnsi="Arial" w:cs="Arial"/>
          <w:b/>
          <w:bCs/>
          <w:sz w:val="20"/>
          <w:szCs w:val="20"/>
        </w:rPr>
        <w:tab/>
      </w:r>
      <w:r w:rsidRPr="004217F3">
        <w:rPr>
          <w:rFonts w:ascii="Arial" w:hAnsi="Arial" w:cs="Arial"/>
          <w:b/>
          <w:bCs/>
          <w:sz w:val="20"/>
          <w:szCs w:val="20"/>
        </w:rPr>
        <w:fldChar w:fldCharType="begin"/>
      </w:r>
      <w:r w:rsidRPr="004217F3">
        <w:rPr>
          <w:rFonts w:ascii="Arial" w:hAnsi="Arial" w:cs="Arial"/>
          <w:b/>
          <w:bCs/>
          <w:sz w:val="20"/>
          <w:szCs w:val="20"/>
        </w:rPr>
        <w:instrText xml:space="preserve"> REF _Ref146830425 \h </w:instrText>
      </w:r>
      <w:r>
        <w:rPr>
          <w:rFonts w:ascii="Arial" w:hAnsi="Arial" w:cs="Arial"/>
          <w:b/>
          <w:bCs/>
          <w:sz w:val="20"/>
          <w:szCs w:val="20"/>
        </w:rPr>
        <w:instrText xml:space="preserve"> \* MERGEFORMAT </w:instrText>
      </w:r>
      <w:r w:rsidRPr="004217F3">
        <w:rPr>
          <w:rFonts w:ascii="Arial" w:hAnsi="Arial" w:cs="Arial"/>
          <w:b/>
          <w:bCs/>
          <w:sz w:val="20"/>
          <w:szCs w:val="20"/>
        </w:rPr>
      </w:r>
      <w:r w:rsidRPr="004217F3">
        <w:rPr>
          <w:rFonts w:ascii="Arial" w:hAnsi="Arial" w:cs="Arial"/>
          <w:b/>
          <w:bCs/>
          <w:sz w:val="20"/>
          <w:szCs w:val="20"/>
        </w:rPr>
        <w:fldChar w:fldCharType="separate"/>
      </w:r>
      <w:r w:rsidRPr="004217F3">
        <w:rPr>
          <w:rFonts w:ascii="Arial" w:eastAsia="新細明體" w:hAnsi="Arial" w:cs="Arial"/>
          <w:b/>
          <w:bCs/>
          <w:sz w:val="20"/>
          <w:szCs w:val="20"/>
        </w:rPr>
        <w:t>The single code point introduced for cell barring in Rel-18 NES is only applied to UEs supporting cell DTX/DRX.</w:t>
      </w:r>
      <w:r w:rsidRPr="004217F3">
        <w:rPr>
          <w:rFonts w:ascii="Arial" w:hAnsi="Arial" w:cs="Arial"/>
          <w:b/>
          <w:bCs/>
          <w:sz w:val="20"/>
          <w:szCs w:val="20"/>
        </w:rPr>
        <w:fldChar w:fldCharType="end"/>
      </w:r>
    </w:p>
    <w:p w14:paraId="3BE867AF" w14:textId="77777777" w:rsidR="002300EE" w:rsidRPr="00C91C87" w:rsidRDefault="002300EE" w:rsidP="00B57904">
      <w:pPr>
        <w:rPr>
          <w:rFonts w:ascii="Arial" w:hAnsi="Arial" w:cs="Arial"/>
          <w:sz w:val="20"/>
          <w:szCs w:val="20"/>
        </w:rPr>
      </w:pPr>
    </w:p>
    <w:p w14:paraId="60EC8256" w14:textId="07AB3E2E" w:rsidR="00B57904" w:rsidRPr="002300EE" w:rsidRDefault="00B57904" w:rsidP="00B57904">
      <w:pPr>
        <w:jc w:val="both"/>
        <w:rPr>
          <w:rFonts w:ascii="Arial" w:hAnsi="Arial" w:cs="Arial"/>
          <w:sz w:val="20"/>
          <w:szCs w:val="20"/>
          <w:u w:val="single"/>
          <w:lang w:val="en-GB"/>
        </w:rPr>
      </w:pPr>
      <w:r w:rsidRPr="002300EE">
        <w:rPr>
          <w:rFonts w:ascii="Arial" w:hAnsi="Arial" w:cs="Arial"/>
          <w:sz w:val="20"/>
          <w:szCs w:val="20"/>
          <w:u w:val="single"/>
          <w:lang w:val="en-GB"/>
        </w:rPr>
        <w:t xml:space="preserve">Issue </w:t>
      </w:r>
      <w:r w:rsidR="002300EE" w:rsidRPr="002300EE">
        <w:rPr>
          <w:rFonts w:ascii="Arial" w:hAnsi="Arial" w:cs="Arial"/>
          <w:sz w:val="20"/>
          <w:szCs w:val="20"/>
          <w:u w:val="single"/>
          <w:lang w:val="en-GB"/>
        </w:rPr>
        <w:t>4</w:t>
      </w:r>
      <w:r w:rsidRPr="002300EE">
        <w:rPr>
          <w:rFonts w:ascii="Arial" w:hAnsi="Arial" w:cs="Arial"/>
          <w:sz w:val="20"/>
          <w:szCs w:val="20"/>
          <w:u w:val="single"/>
          <w:lang w:val="en-GB"/>
        </w:rPr>
        <w:t>-</w:t>
      </w:r>
      <w:r w:rsidR="002300EE" w:rsidRPr="002300EE">
        <w:rPr>
          <w:rFonts w:ascii="Arial" w:hAnsi="Arial" w:cs="Arial"/>
          <w:sz w:val="20"/>
          <w:szCs w:val="20"/>
          <w:u w:val="single"/>
          <w:lang w:val="en-GB"/>
        </w:rPr>
        <w:t>2</w:t>
      </w:r>
      <w:r w:rsidRPr="002300EE">
        <w:rPr>
          <w:rFonts w:ascii="Arial" w:hAnsi="Arial" w:cs="Arial"/>
          <w:sz w:val="20"/>
          <w:szCs w:val="20"/>
          <w:u w:val="single"/>
          <w:lang w:val="en-GB"/>
        </w:rPr>
        <w:t xml:space="preserve">: </w:t>
      </w:r>
      <w:r w:rsidR="002300EE" w:rsidRPr="002300EE">
        <w:rPr>
          <w:rFonts w:ascii="Arial" w:hAnsi="Arial" w:cs="Arial"/>
          <w:sz w:val="20"/>
          <w:szCs w:val="20"/>
          <w:u w:val="single"/>
          <w:lang w:val="en-GB"/>
        </w:rPr>
        <w:t xml:space="preserve">Configuration details for the NES specific CHO execution condition, </w:t>
      </w:r>
      <w:proofErr w:type="spellStart"/>
      <w:r w:rsidR="002300EE" w:rsidRPr="002300EE">
        <w:rPr>
          <w:rFonts w:ascii="Arial" w:hAnsi="Arial" w:cs="Arial"/>
          <w:sz w:val="20"/>
          <w:szCs w:val="20"/>
          <w:u w:val="single"/>
          <w:lang w:val="en-GB"/>
        </w:rPr>
        <w:t>downselect</w:t>
      </w:r>
      <w:proofErr w:type="spellEnd"/>
      <w:r w:rsidR="002300EE" w:rsidRPr="002300EE">
        <w:rPr>
          <w:rFonts w:ascii="Arial" w:hAnsi="Arial" w:cs="Arial"/>
          <w:sz w:val="20"/>
          <w:szCs w:val="20"/>
          <w:u w:val="single"/>
          <w:lang w:val="en-GB"/>
        </w:rPr>
        <w:t xml:space="preserve"> from:</w:t>
      </w:r>
    </w:p>
    <w:p w14:paraId="70B7F9C3" w14:textId="67DC62F6" w:rsidR="00B57904" w:rsidRPr="002300EE" w:rsidRDefault="002300EE" w:rsidP="002300EE">
      <w:pPr>
        <w:pStyle w:val="a3"/>
        <w:numPr>
          <w:ilvl w:val="0"/>
          <w:numId w:val="47"/>
        </w:numPr>
        <w:ind w:leftChars="0"/>
        <w:rPr>
          <w:rFonts w:ascii="Arial" w:hAnsi="Arial" w:cs="Arial"/>
          <w:i/>
          <w:iCs/>
          <w:sz w:val="20"/>
          <w:szCs w:val="20"/>
          <w:u w:val="single"/>
        </w:rPr>
      </w:pPr>
      <w:r w:rsidRPr="002300EE">
        <w:rPr>
          <w:rFonts w:ascii="Arial" w:hAnsi="Arial" w:cs="Arial"/>
          <w:i/>
          <w:iCs/>
          <w:sz w:val="20"/>
          <w:szCs w:val="20"/>
          <w:u w:val="single"/>
        </w:rPr>
        <w:lastRenderedPageBreak/>
        <w:t>Add a flag to event configuration (as in the current running CR).</w:t>
      </w:r>
    </w:p>
    <w:p w14:paraId="0CCD715B" w14:textId="04A89826" w:rsidR="002300EE" w:rsidRPr="002300EE" w:rsidRDefault="002300EE" w:rsidP="002300EE">
      <w:pPr>
        <w:pStyle w:val="a3"/>
        <w:numPr>
          <w:ilvl w:val="0"/>
          <w:numId w:val="47"/>
        </w:numPr>
        <w:ind w:leftChars="0"/>
        <w:rPr>
          <w:rFonts w:ascii="Arial" w:hAnsi="Arial" w:cs="Arial"/>
          <w:i/>
          <w:iCs/>
          <w:sz w:val="20"/>
          <w:szCs w:val="20"/>
          <w:u w:val="single"/>
        </w:rPr>
      </w:pPr>
      <w:r w:rsidRPr="002300EE">
        <w:rPr>
          <w:rFonts w:ascii="Arial" w:hAnsi="Arial" w:cs="Arial"/>
          <w:i/>
          <w:iCs/>
          <w:sz w:val="20"/>
          <w:szCs w:val="20"/>
          <w:u w:val="single"/>
        </w:rPr>
        <w:t xml:space="preserve">Add an “ENMUERATED {true}” to the existing </w:t>
      </w:r>
      <w:proofErr w:type="spellStart"/>
      <w:r w:rsidRPr="002300EE">
        <w:rPr>
          <w:rFonts w:ascii="Arial" w:hAnsi="Arial" w:cs="Arial"/>
          <w:i/>
          <w:iCs/>
          <w:sz w:val="20"/>
          <w:szCs w:val="20"/>
          <w:u w:val="single"/>
        </w:rPr>
        <w:t>MeasId</w:t>
      </w:r>
      <w:proofErr w:type="spellEnd"/>
      <w:r w:rsidRPr="002300EE">
        <w:rPr>
          <w:rFonts w:ascii="Arial" w:hAnsi="Arial" w:cs="Arial"/>
          <w:i/>
          <w:iCs/>
          <w:sz w:val="20"/>
          <w:szCs w:val="20"/>
          <w:u w:val="single"/>
        </w:rPr>
        <w:t xml:space="preserve"> list.</w:t>
      </w:r>
    </w:p>
    <w:p w14:paraId="0E57E4F9" w14:textId="06B677F0" w:rsidR="002300EE" w:rsidRPr="004217F3" w:rsidRDefault="004217F3" w:rsidP="004217F3">
      <w:pPr>
        <w:ind w:left="1277" w:hangingChars="638" w:hanging="1277"/>
        <w:rPr>
          <w:rFonts w:ascii="Arial" w:hAnsi="Arial" w:cs="Arial"/>
          <w:b/>
          <w:bCs/>
          <w:sz w:val="20"/>
          <w:szCs w:val="20"/>
        </w:rPr>
      </w:pPr>
      <w:r w:rsidRPr="004217F3">
        <w:rPr>
          <w:rFonts w:ascii="Arial" w:hAnsi="Arial" w:cs="Arial"/>
          <w:b/>
          <w:bCs/>
          <w:sz w:val="20"/>
          <w:szCs w:val="20"/>
        </w:rPr>
        <w:fldChar w:fldCharType="begin"/>
      </w:r>
      <w:r w:rsidRPr="004217F3">
        <w:rPr>
          <w:rFonts w:ascii="Arial" w:hAnsi="Arial" w:cs="Arial"/>
          <w:b/>
          <w:bCs/>
          <w:sz w:val="20"/>
          <w:szCs w:val="20"/>
        </w:rPr>
        <w:instrText xml:space="preserve"> REF _Ref146830460 \w \h </w:instrText>
      </w:r>
      <w:r>
        <w:rPr>
          <w:rFonts w:ascii="Arial" w:hAnsi="Arial" w:cs="Arial"/>
          <w:b/>
          <w:bCs/>
          <w:sz w:val="20"/>
          <w:szCs w:val="20"/>
        </w:rPr>
        <w:instrText xml:space="preserve"> \* MERGEFORMAT </w:instrText>
      </w:r>
      <w:r w:rsidRPr="004217F3">
        <w:rPr>
          <w:rFonts w:ascii="Arial" w:hAnsi="Arial" w:cs="Arial"/>
          <w:b/>
          <w:bCs/>
          <w:sz w:val="20"/>
          <w:szCs w:val="20"/>
        </w:rPr>
      </w:r>
      <w:r w:rsidRPr="004217F3">
        <w:rPr>
          <w:rFonts w:ascii="Arial" w:hAnsi="Arial" w:cs="Arial"/>
          <w:b/>
          <w:bCs/>
          <w:sz w:val="20"/>
          <w:szCs w:val="20"/>
        </w:rPr>
        <w:fldChar w:fldCharType="separate"/>
      </w:r>
      <w:r w:rsidRPr="004217F3">
        <w:rPr>
          <w:rFonts w:ascii="Arial" w:hAnsi="Arial" w:cs="Arial"/>
          <w:b/>
          <w:bCs/>
          <w:sz w:val="20"/>
          <w:szCs w:val="20"/>
        </w:rPr>
        <w:t>Proposal 4</w:t>
      </w:r>
      <w:r w:rsidRPr="004217F3">
        <w:rPr>
          <w:rFonts w:ascii="Arial" w:hAnsi="Arial" w:cs="Arial"/>
          <w:b/>
          <w:bCs/>
          <w:sz w:val="20"/>
          <w:szCs w:val="20"/>
        </w:rPr>
        <w:fldChar w:fldCharType="end"/>
      </w:r>
      <w:r w:rsidRPr="004217F3">
        <w:rPr>
          <w:rFonts w:ascii="Arial" w:hAnsi="Arial" w:cs="Arial"/>
          <w:b/>
          <w:bCs/>
          <w:sz w:val="20"/>
          <w:szCs w:val="20"/>
        </w:rPr>
        <w:tab/>
      </w:r>
      <w:r w:rsidRPr="004217F3">
        <w:rPr>
          <w:rFonts w:ascii="Arial" w:hAnsi="Arial" w:cs="Arial"/>
          <w:b/>
          <w:bCs/>
          <w:sz w:val="20"/>
          <w:szCs w:val="20"/>
        </w:rPr>
        <w:fldChar w:fldCharType="begin"/>
      </w:r>
      <w:r w:rsidRPr="004217F3">
        <w:rPr>
          <w:rFonts w:ascii="Arial" w:hAnsi="Arial" w:cs="Arial"/>
          <w:b/>
          <w:bCs/>
          <w:sz w:val="20"/>
          <w:szCs w:val="20"/>
        </w:rPr>
        <w:instrText xml:space="preserve"> REF _Ref146830460 \h </w:instrText>
      </w:r>
      <w:r>
        <w:rPr>
          <w:rFonts w:ascii="Arial" w:hAnsi="Arial" w:cs="Arial"/>
          <w:b/>
          <w:bCs/>
          <w:sz w:val="20"/>
          <w:szCs w:val="20"/>
        </w:rPr>
        <w:instrText xml:space="preserve"> \* MERGEFORMAT </w:instrText>
      </w:r>
      <w:r w:rsidRPr="004217F3">
        <w:rPr>
          <w:rFonts w:ascii="Arial" w:hAnsi="Arial" w:cs="Arial"/>
          <w:b/>
          <w:bCs/>
          <w:sz w:val="20"/>
          <w:szCs w:val="20"/>
        </w:rPr>
      </w:r>
      <w:r w:rsidRPr="004217F3">
        <w:rPr>
          <w:rFonts w:ascii="Arial" w:hAnsi="Arial" w:cs="Arial"/>
          <w:b/>
          <w:bCs/>
          <w:sz w:val="20"/>
          <w:szCs w:val="20"/>
        </w:rPr>
        <w:fldChar w:fldCharType="separate"/>
      </w:r>
      <w:r w:rsidRPr="004217F3">
        <w:rPr>
          <w:rFonts w:ascii="Arial" w:eastAsia="新細明體" w:hAnsi="Arial" w:cs="Arial"/>
          <w:b/>
          <w:bCs/>
          <w:sz w:val="20"/>
          <w:szCs w:val="20"/>
        </w:rPr>
        <w:t>Add NES flag to event configuration as the signaling design for the NES specific CHO execution condition.</w:t>
      </w:r>
      <w:r w:rsidRPr="004217F3">
        <w:rPr>
          <w:rFonts w:ascii="Arial" w:hAnsi="Arial" w:cs="Arial"/>
          <w:b/>
          <w:bCs/>
          <w:sz w:val="20"/>
          <w:szCs w:val="20"/>
        </w:rPr>
        <w:fldChar w:fldCharType="end"/>
      </w:r>
    </w:p>
    <w:p w14:paraId="0A675451" w14:textId="77777777" w:rsidR="002300EE" w:rsidRDefault="002300EE" w:rsidP="00B57904">
      <w:pPr>
        <w:rPr>
          <w:rFonts w:ascii="Arial" w:hAnsi="Arial" w:cs="Arial"/>
          <w:sz w:val="20"/>
          <w:szCs w:val="20"/>
        </w:rPr>
      </w:pPr>
    </w:p>
    <w:p w14:paraId="40B6D037" w14:textId="77777777" w:rsidR="002300EE" w:rsidRDefault="002300EE" w:rsidP="00B57904">
      <w:pPr>
        <w:rPr>
          <w:rFonts w:ascii="Arial" w:hAnsi="Arial" w:cs="Arial"/>
          <w:sz w:val="20"/>
          <w:szCs w:val="20"/>
        </w:rPr>
      </w:pPr>
    </w:p>
    <w:p w14:paraId="7F637CB2" w14:textId="029C56A6" w:rsidR="002300EE" w:rsidRPr="002300EE" w:rsidRDefault="002300EE" w:rsidP="00B57904">
      <w:pPr>
        <w:rPr>
          <w:rFonts w:ascii="Arial" w:hAnsi="Arial" w:cs="Arial"/>
          <w:b/>
          <w:bCs/>
          <w:sz w:val="20"/>
          <w:szCs w:val="20"/>
        </w:rPr>
      </w:pPr>
      <w:r w:rsidRPr="002300EE">
        <w:rPr>
          <w:rFonts w:ascii="Arial" w:hAnsi="Arial" w:cs="Arial" w:hint="eastAsia"/>
          <w:b/>
          <w:bCs/>
          <w:sz w:val="20"/>
          <w:szCs w:val="20"/>
        </w:rPr>
        <w:t>M</w:t>
      </w:r>
      <w:r w:rsidRPr="002300EE">
        <w:rPr>
          <w:rFonts w:ascii="Arial" w:hAnsi="Arial" w:cs="Arial"/>
          <w:b/>
          <w:bCs/>
          <w:sz w:val="20"/>
          <w:szCs w:val="20"/>
        </w:rPr>
        <w:t>AC</w:t>
      </w:r>
    </w:p>
    <w:p w14:paraId="78613F90" w14:textId="1A5591AA" w:rsidR="00B57904" w:rsidRPr="002300EE" w:rsidRDefault="00B57904" w:rsidP="00B57904">
      <w:pPr>
        <w:jc w:val="both"/>
        <w:rPr>
          <w:rFonts w:ascii="Arial" w:hAnsi="Arial" w:cs="Arial"/>
          <w:sz w:val="20"/>
          <w:szCs w:val="20"/>
          <w:u w:val="single"/>
          <w:lang w:val="en-GB"/>
        </w:rPr>
      </w:pPr>
      <w:r w:rsidRPr="002300EE">
        <w:rPr>
          <w:rFonts w:ascii="Arial" w:hAnsi="Arial" w:cs="Arial"/>
          <w:sz w:val="20"/>
          <w:szCs w:val="20"/>
          <w:u w:val="single"/>
          <w:lang w:val="en-GB"/>
        </w:rPr>
        <w:t xml:space="preserve">Issue 1: </w:t>
      </w:r>
      <w:r w:rsidR="002300EE" w:rsidRPr="002300EE">
        <w:rPr>
          <w:rFonts w:ascii="Arial" w:hAnsi="Arial" w:cs="Arial"/>
          <w:sz w:val="20"/>
          <w:szCs w:val="20"/>
          <w:u w:val="single"/>
          <w:lang w:val="en-GB"/>
        </w:rPr>
        <w:t>whether to confirm the WA:</w:t>
      </w:r>
    </w:p>
    <w:p w14:paraId="5FC1E253" w14:textId="1506323B" w:rsidR="002300EE" w:rsidRPr="002300EE" w:rsidRDefault="002300EE" w:rsidP="002300EE">
      <w:pPr>
        <w:pStyle w:val="a3"/>
        <w:numPr>
          <w:ilvl w:val="0"/>
          <w:numId w:val="47"/>
        </w:numPr>
        <w:ind w:leftChars="0"/>
        <w:jc w:val="both"/>
        <w:rPr>
          <w:rFonts w:ascii="Arial" w:hAnsi="Arial" w:cs="Arial"/>
          <w:sz w:val="20"/>
          <w:szCs w:val="20"/>
          <w:u w:val="single"/>
          <w:lang w:val="en-GB"/>
        </w:rPr>
      </w:pPr>
      <w:r w:rsidRPr="002300EE">
        <w:rPr>
          <w:rFonts w:ascii="Arial" w:hAnsi="Arial" w:cs="Arial"/>
          <w:sz w:val="20"/>
          <w:szCs w:val="20"/>
          <w:u w:val="single"/>
          <w:lang w:val="en-GB"/>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1158D48B" w14:textId="0F837060" w:rsidR="00B57904" w:rsidRDefault="004217F3" w:rsidP="00B57904">
      <w:pPr>
        <w:ind w:left="1277" w:hangingChars="638" w:hanging="1277"/>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_Ref149848955 \w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Proposal 5</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_Ref149848955 \h </w:instrText>
      </w:r>
      <w:r>
        <w:rPr>
          <w:rFonts w:ascii="Arial" w:hAnsi="Arial" w:cs="Arial"/>
          <w:b/>
          <w:bCs/>
          <w:sz w:val="20"/>
          <w:szCs w:val="20"/>
        </w:rPr>
      </w:r>
      <w:r>
        <w:rPr>
          <w:rFonts w:ascii="Arial" w:hAnsi="Arial" w:cs="Arial"/>
          <w:b/>
          <w:bCs/>
          <w:sz w:val="20"/>
          <w:szCs w:val="20"/>
        </w:rPr>
        <w:fldChar w:fldCharType="separate"/>
      </w:r>
      <w:r>
        <w:rPr>
          <w:rFonts w:ascii="Arial" w:eastAsia="新細明體" w:hAnsi="Arial" w:cs="Arial"/>
          <w:b/>
          <w:bCs/>
          <w:sz w:val="20"/>
          <w:szCs w:val="20"/>
        </w:rPr>
        <w:t xml:space="preserve">Confirm the WA as an agreement: </w:t>
      </w:r>
      <w:r w:rsidRPr="00F04C0B">
        <w:rPr>
          <w:rFonts w:ascii="Arial" w:eastAsia="新細明體" w:hAnsi="Arial" w:cs="Arial"/>
          <w:b/>
          <w:bCs/>
          <w:sz w:val="20"/>
          <w:szCs w:val="20"/>
        </w:rPr>
        <w:t>UE triggers RACH upon determining that an emergency call is initiated during the cell DTX/DRX non active period</w:t>
      </w:r>
      <w:r w:rsidRPr="00C91C87">
        <w:rPr>
          <w:rFonts w:ascii="Arial" w:eastAsia="新細明體" w:hAnsi="Arial" w:cs="Arial"/>
          <w:b/>
          <w:bCs/>
          <w:sz w:val="20"/>
          <w:szCs w:val="20"/>
        </w:rPr>
        <w:t>.</w:t>
      </w:r>
      <w:r>
        <w:rPr>
          <w:rFonts w:ascii="Arial" w:eastAsia="新細明體" w:hAnsi="Arial" w:cs="Arial"/>
          <w:b/>
          <w:bCs/>
          <w:sz w:val="20"/>
          <w:szCs w:val="20"/>
        </w:rPr>
        <w:t xml:space="preserve"> How to </w:t>
      </w:r>
      <w:r w:rsidRPr="00F04C0B">
        <w:rPr>
          <w:rFonts w:ascii="Arial" w:eastAsia="新細明體" w:hAnsi="Arial" w:cs="Arial"/>
          <w:b/>
          <w:bCs/>
          <w:sz w:val="20"/>
          <w:szCs w:val="20"/>
        </w:rPr>
        <w:t>determine whether an emergency call is initiated</w:t>
      </w:r>
      <w:r>
        <w:rPr>
          <w:rFonts w:ascii="Arial" w:eastAsia="新細明體" w:hAnsi="Arial" w:cs="Arial"/>
          <w:b/>
          <w:bCs/>
          <w:sz w:val="20"/>
          <w:szCs w:val="20"/>
        </w:rPr>
        <w:t xml:space="preserve"> is up to UE implementation (as usual).</w:t>
      </w:r>
      <w:r>
        <w:rPr>
          <w:rFonts w:ascii="Arial" w:hAnsi="Arial" w:cs="Arial"/>
          <w:b/>
          <w:bCs/>
          <w:sz w:val="20"/>
          <w:szCs w:val="20"/>
        </w:rPr>
        <w:fldChar w:fldCharType="end"/>
      </w:r>
    </w:p>
    <w:p w14:paraId="0E96FDCC" w14:textId="72E7CCF1" w:rsidR="00B57904" w:rsidRDefault="00B57904" w:rsidP="00B57904">
      <w:pPr>
        <w:rPr>
          <w:rFonts w:ascii="Arial" w:hAnsi="Arial" w:cs="Arial"/>
          <w:sz w:val="20"/>
          <w:szCs w:val="20"/>
        </w:rPr>
      </w:pPr>
    </w:p>
    <w:p w14:paraId="4FDCC19F" w14:textId="2E436920" w:rsidR="002300EE" w:rsidRPr="002300EE" w:rsidRDefault="002300EE" w:rsidP="002300EE">
      <w:pPr>
        <w:jc w:val="both"/>
        <w:rPr>
          <w:rFonts w:ascii="Arial" w:hAnsi="Arial" w:cs="Arial"/>
          <w:sz w:val="20"/>
          <w:szCs w:val="20"/>
          <w:u w:val="single"/>
          <w:lang w:val="en-GB"/>
        </w:rPr>
      </w:pPr>
      <w:r w:rsidRPr="002300EE">
        <w:rPr>
          <w:rFonts w:ascii="Arial" w:hAnsi="Arial" w:cs="Arial"/>
          <w:sz w:val="20"/>
          <w:szCs w:val="20"/>
          <w:u w:val="single"/>
          <w:lang w:val="en-GB"/>
        </w:rPr>
        <w:t>Issue 2: whether the UE monitors PDCCH during the cell DTX non-active period following successful completion of RA (</w:t>
      </w:r>
      <w:proofErr w:type="gramStart"/>
      <w:r w:rsidRPr="002300EE">
        <w:rPr>
          <w:rFonts w:ascii="Arial" w:hAnsi="Arial" w:cs="Arial"/>
          <w:sz w:val="20"/>
          <w:szCs w:val="20"/>
          <w:u w:val="single"/>
          <w:lang w:val="en-GB"/>
        </w:rPr>
        <w:t>e.g.</w:t>
      </w:r>
      <w:proofErr w:type="gramEnd"/>
      <w:r w:rsidRPr="002300EE">
        <w:rPr>
          <w:rFonts w:ascii="Arial" w:hAnsi="Arial" w:cs="Arial"/>
          <w:sz w:val="20"/>
          <w:szCs w:val="20"/>
          <w:u w:val="single"/>
          <w:lang w:val="en-GB"/>
        </w:rPr>
        <w:t xml:space="preserve"> after a RA triggered by an emergency call, per the WA)</w:t>
      </w:r>
    </w:p>
    <w:p w14:paraId="41AE1EB4" w14:textId="102D96A5" w:rsidR="002300EE" w:rsidRPr="004217F3" w:rsidRDefault="004217F3" w:rsidP="004217F3">
      <w:pPr>
        <w:ind w:left="1277" w:hangingChars="638" w:hanging="1277"/>
        <w:rPr>
          <w:rFonts w:ascii="Arial" w:hAnsi="Arial" w:cs="Arial"/>
          <w:b/>
          <w:bCs/>
          <w:sz w:val="20"/>
          <w:szCs w:val="20"/>
          <w:lang w:val="en-GB"/>
        </w:rPr>
      </w:pPr>
      <w:r w:rsidRPr="004217F3">
        <w:rPr>
          <w:rFonts w:ascii="Arial" w:hAnsi="Arial" w:cs="Arial"/>
          <w:b/>
          <w:bCs/>
          <w:sz w:val="20"/>
          <w:szCs w:val="20"/>
          <w:lang w:val="en-GB"/>
        </w:rPr>
        <w:fldChar w:fldCharType="begin"/>
      </w:r>
      <w:r w:rsidRPr="004217F3">
        <w:rPr>
          <w:rFonts w:ascii="Arial" w:hAnsi="Arial" w:cs="Arial"/>
          <w:b/>
          <w:bCs/>
          <w:sz w:val="20"/>
          <w:szCs w:val="20"/>
          <w:lang w:val="en-GB"/>
        </w:rPr>
        <w:instrText xml:space="preserve"> REF _Ref149848960 \w \h </w:instrText>
      </w:r>
      <w:r>
        <w:rPr>
          <w:rFonts w:ascii="Arial" w:hAnsi="Arial" w:cs="Arial"/>
          <w:b/>
          <w:bCs/>
          <w:sz w:val="20"/>
          <w:szCs w:val="20"/>
          <w:lang w:val="en-GB"/>
        </w:rPr>
        <w:instrText xml:space="preserve"> \* MERGEFORMAT </w:instrText>
      </w:r>
      <w:r w:rsidRPr="004217F3">
        <w:rPr>
          <w:rFonts w:ascii="Arial" w:hAnsi="Arial" w:cs="Arial"/>
          <w:b/>
          <w:bCs/>
          <w:sz w:val="20"/>
          <w:szCs w:val="20"/>
          <w:lang w:val="en-GB"/>
        </w:rPr>
      </w:r>
      <w:r w:rsidRPr="004217F3">
        <w:rPr>
          <w:rFonts w:ascii="Arial" w:hAnsi="Arial" w:cs="Arial"/>
          <w:b/>
          <w:bCs/>
          <w:sz w:val="20"/>
          <w:szCs w:val="20"/>
          <w:lang w:val="en-GB"/>
        </w:rPr>
        <w:fldChar w:fldCharType="separate"/>
      </w:r>
      <w:r w:rsidRPr="004217F3">
        <w:rPr>
          <w:rFonts w:ascii="Arial" w:hAnsi="Arial" w:cs="Arial"/>
          <w:b/>
          <w:bCs/>
          <w:sz w:val="20"/>
          <w:szCs w:val="20"/>
          <w:lang w:val="en-GB"/>
        </w:rPr>
        <w:t>Proposal 6</w:t>
      </w:r>
      <w:r w:rsidRPr="004217F3">
        <w:rPr>
          <w:rFonts w:ascii="Arial" w:hAnsi="Arial" w:cs="Arial"/>
          <w:b/>
          <w:bCs/>
          <w:sz w:val="20"/>
          <w:szCs w:val="20"/>
          <w:lang w:val="en-GB"/>
        </w:rPr>
        <w:fldChar w:fldCharType="end"/>
      </w:r>
      <w:r w:rsidRPr="004217F3">
        <w:rPr>
          <w:rFonts w:ascii="Arial" w:hAnsi="Arial" w:cs="Arial"/>
          <w:b/>
          <w:bCs/>
          <w:sz w:val="20"/>
          <w:szCs w:val="20"/>
          <w:lang w:val="en-GB"/>
        </w:rPr>
        <w:tab/>
      </w:r>
      <w:r w:rsidRPr="004217F3">
        <w:rPr>
          <w:rFonts w:ascii="Arial" w:hAnsi="Arial" w:cs="Arial"/>
          <w:b/>
          <w:bCs/>
          <w:sz w:val="20"/>
          <w:szCs w:val="20"/>
          <w:lang w:val="en-GB"/>
        </w:rPr>
        <w:fldChar w:fldCharType="begin"/>
      </w:r>
      <w:r w:rsidRPr="004217F3">
        <w:rPr>
          <w:rFonts w:ascii="Arial" w:hAnsi="Arial" w:cs="Arial"/>
          <w:b/>
          <w:bCs/>
          <w:sz w:val="20"/>
          <w:szCs w:val="20"/>
          <w:lang w:val="en-GB"/>
        </w:rPr>
        <w:instrText xml:space="preserve"> REF _Ref149848960 \h </w:instrText>
      </w:r>
      <w:r>
        <w:rPr>
          <w:rFonts w:ascii="Arial" w:hAnsi="Arial" w:cs="Arial"/>
          <w:b/>
          <w:bCs/>
          <w:sz w:val="20"/>
          <w:szCs w:val="20"/>
          <w:lang w:val="en-GB"/>
        </w:rPr>
        <w:instrText xml:space="preserve"> \* MERGEFORMAT </w:instrText>
      </w:r>
      <w:r w:rsidRPr="004217F3">
        <w:rPr>
          <w:rFonts w:ascii="Arial" w:hAnsi="Arial" w:cs="Arial"/>
          <w:b/>
          <w:bCs/>
          <w:sz w:val="20"/>
          <w:szCs w:val="20"/>
          <w:lang w:val="en-GB"/>
        </w:rPr>
      </w:r>
      <w:r w:rsidRPr="004217F3">
        <w:rPr>
          <w:rFonts w:ascii="Arial" w:hAnsi="Arial" w:cs="Arial"/>
          <w:b/>
          <w:bCs/>
          <w:sz w:val="20"/>
          <w:szCs w:val="20"/>
          <w:lang w:val="en-GB"/>
        </w:rPr>
        <w:fldChar w:fldCharType="separate"/>
      </w:r>
      <w:r w:rsidRPr="004217F3">
        <w:rPr>
          <w:rFonts w:ascii="Arial" w:eastAsia="新細明體" w:hAnsi="Arial" w:cs="Arial"/>
          <w:b/>
          <w:bCs/>
          <w:sz w:val="20"/>
          <w:szCs w:val="20"/>
        </w:rPr>
        <w:t>UE monitors PDCCH during the cell DTX non-active period following successful completion of RA triggered by an emergency call.</w:t>
      </w:r>
      <w:r w:rsidRPr="004217F3">
        <w:rPr>
          <w:rFonts w:ascii="Arial" w:hAnsi="Arial" w:cs="Arial"/>
          <w:b/>
          <w:bCs/>
          <w:sz w:val="20"/>
          <w:szCs w:val="20"/>
          <w:lang w:val="en-GB"/>
        </w:rPr>
        <w:fldChar w:fldCharType="end"/>
      </w:r>
    </w:p>
    <w:p w14:paraId="75F4C9E0" w14:textId="77D54261" w:rsidR="00B57904" w:rsidRDefault="00B57904" w:rsidP="000A0A8B">
      <w:pPr>
        <w:jc w:val="both"/>
        <w:rPr>
          <w:rFonts w:ascii="Arial" w:hAnsi="Arial" w:cs="Arial"/>
          <w:sz w:val="20"/>
          <w:szCs w:val="20"/>
        </w:rPr>
      </w:pPr>
    </w:p>
    <w:p w14:paraId="766AF5E4" w14:textId="2A785E07" w:rsidR="002300EE" w:rsidRPr="002300EE" w:rsidRDefault="002300EE" w:rsidP="002300EE">
      <w:pPr>
        <w:jc w:val="both"/>
        <w:rPr>
          <w:rFonts w:ascii="Arial" w:hAnsi="Arial" w:cs="Arial"/>
          <w:sz w:val="20"/>
          <w:szCs w:val="20"/>
          <w:u w:val="single"/>
          <w:lang w:val="en-GB"/>
        </w:rPr>
      </w:pPr>
      <w:r w:rsidRPr="002300EE">
        <w:rPr>
          <w:rFonts w:ascii="Arial" w:hAnsi="Arial" w:cs="Arial"/>
          <w:sz w:val="20"/>
          <w:szCs w:val="20"/>
          <w:u w:val="single"/>
          <w:lang w:val="en-GB"/>
        </w:rPr>
        <w:t>Issue 3: Whether to add NES-RNTI to the list of monitored RNTIs in section 4.7 (DRX)</w:t>
      </w:r>
    </w:p>
    <w:p w14:paraId="4B608BD5" w14:textId="082EEE78" w:rsidR="002300EE" w:rsidRPr="004217F3" w:rsidRDefault="004217F3" w:rsidP="004217F3">
      <w:pPr>
        <w:ind w:left="1562" w:hangingChars="780" w:hanging="1562"/>
        <w:jc w:val="both"/>
        <w:rPr>
          <w:rFonts w:ascii="Arial" w:hAnsi="Arial" w:cs="Arial"/>
          <w:b/>
          <w:bCs/>
          <w:sz w:val="20"/>
          <w:szCs w:val="20"/>
          <w:lang w:val="en-GB"/>
        </w:rPr>
      </w:pPr>
      <w:r w:rsidRPr="004217F3">
        <w:rPr>
          <w:rFonts w:ascii="Arial" w:hAnsi="Arial" w:cs="Arial"/>
          <w:b/>
          <w:bCs/>
          <w:sz w:val="20"/>
          <w:szCs w:val="20"/>
          <w:lang w:val="en-GB"/>
        </w:rPr>
        <w:fldChar w:fldCharType="begin"/>
      </w:r>
      <w:r w:rsidRPr="004217F3">
        <w:rPr>
          <w:rFonts w:ascii="Arial" w:hAnsi="Arial" w:cs="Arial"/>
          <w:b/>
          <w:bCs/>
          <w:sz w:val="20"/>
          <w:szCs w:val="20"/>
          <w:lang w:val="en-GB"/>
        </w:rPr>
        <w:instrText xml:space="preserve"> REF _Ref144993425 \w \h </w:instrText>
      </w:r>
      <w:r>
        <w:rPr>
          <w:rFonts w:ascii="Arial" w:hAnsi="Arial" w:cs="Arial"/>
          <w:b/>
          <w:bCs/>
          <w:sz w:val="20"/>
          <w:szCs w:val="20"/>
          <w:lang w:val="en-GB"/>
        </w:rPr>
        <w:instrText xml:space="preserve"> \* MERGEFORMAT </w:instrText>
      </w:r>
      <w:r w:rsidRPr="004217F3">
        <w:rPr>
          <w:rFonts w:ascii="Arial" w:hAnsi="Arial" w:cs="Arial"/>
          <w:b/>
          <w:bCs/>
          <w:sz w:val="20"/>
          <w:szCs w:val="20"/>
          <w:lang w:val="en-GB"/>
        </w:rPr>
      </w:r>
      <w:r w:rsidRPr="004217F3">
        <w:rPr>
          <w:rFonts w:ascii="Arial" w:hAnsi="Arial" w:cs="Arial"/>
          <w:b/>
          <w:bCs/>
          <w:sz w:val="20"/>
          <w:szCs w:val="20"/>
          <w:lang w:val="en-GB"/>
        </w:rPr>
        <w:fldChar w:fldCharType="separate"/>
      </w:r>
      <w:r w:rsidRPr="004217F3">
        <w:rPr>
          <w:rFonts w:ascii="Arial" w:hAnsi="Arial" w:cs="Arial"/>
          <w:b/>
          <w:bCs/>
          <w:sz w:val="20"/>
          <w:szCs w:val="20"/>
          <w:lang w:val="en-GB"/>
        </w:rPr>
        <w:t>Observation 1</w:t>
      </w:r>
      <w:r w:rsidRPr="004217F3">
        <w:rPr>
          <w:rFonts w:ascii="Arial" w:hAnsi="Arial" w:cs="Arial"/>
          <w:b/>
          <w:bCs/>
          <w:sz w:val="20"/>
          <w:szCs w:val="20"/>
          <w:lang w:val="en-GB"/>
        </w:rPr>
        <w:fldChar w:fldCharType="end"/>
      </w:r>
      <w:r w:rsidRPr="004217F3">
        <w:rPr>
          <w:rFonts w:ascii="Arial" w:hAnsi="Arial" w:cs="Arial"/>
          <w:b/>
          <w:bCs/>
          <w:sz w:val="20"/>
          <w:szCs w:val="20"/>
          <w:lang w:val="en-GB"/>
        </w:rPr>
        <w:tab/>
      </w:r>
      <w:r w:rsidRPr="004217F3">
        <w:rPr>
          <w:rFonts w:ascii="Arial" w:hAnsi="Arial" w:cs="Arial"/>
          <w:b/>
          <w:bCs/>
          <w:sz w:val="20"/>
          <w:szCs w:val="20"/>
          <w:lang w:val="en-GB"/>
        </w:rPr>
        <w:fldChar w:fldCharType="begin"/>
      </w:r>
      <w:r w:rsidRPr="004217F3">
        <w:rPr>
          <w:rFonts w:ascii="Arial" w:hAnsi="Arial" w:cs="Arial"/>
          <w:b/>
          <w:bCs/>
          <w:sz w:val="20"/>
          <w:szCs w:val="20"/>
          <w:lang w:val="en-GB"/>
        </w:rPr>
        <w:instrText xml:space="preserve"> REF _Ref144993425 \h </w:instrText>
      </w:r>
      <w:r>
        <w:rPr>
          <w:rFonts w:ascii="Arial" w:hAnsi="Arial" w:cs="Arial"/>
          <w:b/>
          <w:bCs/>
          <w:sz w:val="20"/>
          <w:szCs w:val="20"/>
          <w:lang w:val="en-GB"/>
        </w:rPr>
        <w:instrText xml:space="preserve"> \* MERGEFORMAT </w:instrText>
      </w:r>
      <w:r w:rsidRPr="004217F3">
        <w:rPr>
          <w:rFonts w:ascii="Arial" w:hAnsi="Arial" w:cs="Arial"/>
          <w:b/>
          <w:bCs/>
          <w:sz w:val="20"/>
          <w:szCs w:val="20"/>
          <w:lang w:val="en-GB"/>
        </w:rPr>
      </w:r>
      <w:r w:rsidRPr="004217F3">
        <w:rPr>
          <w:rFonts w:ascii="Arial" w:hAnsi="Arial" w:cs="Arial"/>
          <w:b/>
          <w:bCs/>
          <w:sz w:val="20"/>
          <w:szCs w:val="20"/>
          <w:lang w:val="en-GB"/>
        </w:rPr>
        <w:fldChar w:fldCharType="separate"/>
      </w:r>
      <w:r w:rsidRPr="004217F3">
        <w:rPr>
          <w:rFonts w:ascii="Arial" w:hAnsi="Arial" w:cs="Arial"/>
          <w:b/>
          <w:bCs/>
          <w:sz w:val="20"/>
          <w:szCs w:val="20"/>
        </w:rPr>
        <w:t>The common understanding part where new DCI 2_9 shall be monitored during C-DRX Active Time should not be pending since the controversial part in RAN1 discussion is related to “non-active periods of C-DRX”, i.e., outside Active Time.</w:t>
      </w:r>
      <w:r w:rsidRPr="004217F3">
        <w:rPr>
          <w:rFonts w:ascii="Arial" w:hAnsi="Arial" w:cs="Arial"/>
          <w:b/>
          <w:bCs/>
          <w:sz w:val="20"/>
          <w:szCs w:val="20"/>
          <w:lang w:val="en-GB"/>
        </w:rPr>
        <w:fldChar w:fldCharType="end"/>
      </w:r>
    </w:p>
    <w:p w14:paraId="6CA12CCE" w14:textId="2A7595EA" w:rsidR="004217F3" w:rsidRPr="004217F3" w:rsidRDefault="004217F3" w:rsidP="004217F3">
      <w:pPr>
        <w:ind w:left="1277" w:hangingChars="638" w:hanging="1277"/>
        <w:jc w:val="both"/>
        <w:rPr>
          <w:rFonts w:ascii="Arial" w:hAnsi="Arial" w:cs="Arial"/>
          <w:b/>
          <w:bCs/>
          <w:sz w:val="20"/>
          <w:szCs w:val="20"/>
          <w:lang w:val="en-GB"/>
        </w:rPr>
      </w:pPr>
      <w:r w:rsidRPr="004217F3">
        <w:rPr>
          <w:rFonts w:ascii="Arial" w:hAnsi="Arial" w:cs="Arial"/>
          <w:b/>
          <w:bCs/>
          <w:sz w:val="20"/>
          <w:szCs w:val="20"/>
          <w:lang w:val="en-GB"/>
        </w:rPr>
        <w:fldChar w:fldCharType="begin"/>
      </w:r>
      <w:r w:rsidRPr="004217F3">
        <w:rPr>
          <w:rFonts w:ascii="Arial" w:hAnsi="Arial" w:cs="Arial"/>
          <w:b/>
          <w:bCs/>
          <w:sz w:val="20"/>
          <w:szCs w:val="20"/>
          <w:lang w:val="en-GB"/>
        </w:rPr>
        <w:instrText xml:space="preserve"> </w:instrText>
      </w:r>
      <w:r w:rsidRPr="004217F3">
        <w:rPr>
          <w:rFonts w:ascii="Arial" w:hAnsi="Arial" w:cs="Arial" w:hint="eastAsia"/>
          <w:b/>
          <w:bCs/>
          <w:sz w:val="20"/>
          <w:szCs w:val="20"/>
          <w:lang w:val="en-GB"/>
        </w:rPr>
        <w:instrText>REF _Ref149848972 \w \h</w:instrText>
      </w:r>
      <w:r w:rsidRPr="004217F3">
        <w:rPr>
          <w:rFonts w:ascii="Arial" w:hAnsi="Arial" w:cs="Arial"/>
          <w:b/>
          <w:bCs/>
          <w:sz w:val="20"/>
          <w:szCs w:val="20"/>
          <w:lang w:val="en-GB"/>
        </w:rPr>
        <w:instrText xml:space="preserve"> </w:instrText>
      </w:r>
      <w:r>
        <w:rPr>
          <w:rFonts w:ascii="Arial" w:hAnsi="Arial" w:cs="Arial"/>
          <w:b/>
          <w:bCs/>
          <w:sz w:val="20"/>
          <w:szCs w:val="20"/>
          <w:lang w:val="en-GB"/>
        </w:rPr>
        <w:instrText xml:space="preserve"> \* MERGEFORMAT </w:instrText>
      </w:r>
      <w:r w:rsidRPr="004217F3">
        <w:rPr>
          <w:rFonts w:ascii="Arial" w:hAnsi="Arial" w:cs="Arial"/>
          <w:b/>
          <w:bCs/>
          <w:sz w:val="20"/>
          <w:szCs w:val="20"/>
          <w:lang w:val="en-GB"/>
        </w:rPr>
      </w:r>
      <w:r w:rsidRPr="004217F3">
        <w:rPr>
          <w:rFonts w:ascii="Arial" w:hAnsi="Arial" w:cs="Arial"/>
          <w:b/>
          <w:bCs/>
          <w:sz w:val="20"/>
          <w:szCs w:val="20"/>
          <w:lang w:val="en-GB"/>
        </w:rPr>
        <w:fldChar w:fldCharType="separate"/>
      </w:r>
      <w:r w:rsidRPr="004217F3">
        <w:rPr>
          <w:rFonts w:ascii="Arial" w:hAnsi="Arial" w:cs="Arial"/>
          <w:b/>
          <w:bCs/>
          <w:sz w:val="20"/>
          <w:szCs w:val="20"/>
          <w:lang w:val="en-GB"/>
        </w:rPr>
        <w:t>Proposal 7</w:t>
      </w:r>
      <w:r w:rsidRPr="004217F3">
        <w:rPr>
          <w:rFonts w:ascii="Arial" w:hAnsi="Arial" w:cs="Arial"/>
          <w:b/>
          <w:bCs/>
          <w:sz w:val="20"/>
          <w:szCs w:val="20"/>
          <w:lang w:val="en-GB"/>
        </w:rPr>
        <w:fldChar w:fldCharType="end"/>
      </w:r>
      <w:r w:rsidRPr="004217F3">
        <w:rPr>
          <w:rFonts w:ascii="Arial" w:hAnsi="Arial" w:cs="Arial"/>
          <w:b/>
          <w:bCs/>
          <w:sz w:val="20"/>
          <w:szCs w:val="20"/>
          <w:lang w:val="en-GB"/>
        </w:rPr>
        <w:tab/>
      </w:r>
      <w:r w:rsidRPr="004217F3">
        <w:rPr>
          <w:rFonts w:ascii="Arial" w:hAnsi="Arial" w:cs="Arial"/>
          <w:b/>
          <w:bCs/>
          <w:sz w:val="20"/>
          <w:szCs w:val="20"/>
          <w:lang w:val="en-GB"/>
        </w:rPr>
        <w:fldChar w:fldCharType="begin"/>
      </w:r>
      <w:r w:rsidRPr="004217F3">
        <w:rPr>
          <w:rFonts w:ascii="Arial" w:hAnsi="Arial" w:cs="Arial"/>
          <w:b/>
          <w:bCs/>
          <w:sz w:val="20"/>
          <w:szCs w:val="20"/>
          <w:lang w:val="en-GB"/>
        </w:rPr>
        <w:instrText xml:space="preserve"> REF _Ref149848972 \h </w:instrText>
      </w:r>
      <w:r>
        <w:rPr>
          <w:rFonts w:ascii="Arial" w:hAnsi="Arial" w:cs="Arial"/>
          <w:b/>
          <w:bCs/>
          <w:sz w:val="20"/>
          <w:szCs w:val="20"/>
          <w:lang w:val="en-GB"/>
        </w:rPr>
        <w:instrText xml:space="preserve"> \* MERGEFORMAT </w:instrText>
      </w:r>
      <w:r w:rsidRPr="004217F3">
        <w:rPr>
          <w:rFonts w:ascii="Arial" w:hAnsi="Arial" w:cs="Arial"/>
          <w:b/>
          <w:bCs/>
          <w:sz w:val="20"/>
          <w:szCs w:val="20"/>
          <w:lang w:val="en-GB"/>
        </w:rPr>
      </w:r>
      <w:r w:rsidRPr="004217F3">
        <w:rPr>
          <w:rFonts w:ascii="Arial" w:hAnsi="Arial" w:cs="Arial"/>
          <w:b/>
          <w:bCs/>
          <w:sz w:val="20"/>
          <w:szCs w:val="20"/>
          <w:lang w:val="en-GB"/>
        </w:rPr>
        <w:fldChar w:fldCharType="separate"/>
      </w:r>
      <w:r w:rsidRPr="004217F3">
        <w:rPr>
          <w:rFonts w:ascii="Arial" w:eastAsia="新細明體" w:hAnsi="Arial" w:cs="Arial"/>
          <w:b/>
          <w:bCs/>
          <w:sz w:val="20"/>
          <w:szCs w:val="20"/>
        </w:rPr>
        <w:t>As baseline, NES-RNTI is included in the PDCCH monitoring activity during Active Time of C-DRX for the MAC entity. Capture TP below in stage 3 spec.</w:t>
      </w:r>
      <w:r w:rsidRPr="004217F3">
        <w:rPr>
          <w:rFonts w:ascii="Arial" w:hAnsi="Arial" w:cs="Arial"/>
          <w:b/>
          <w:bCs/>
          <w:sz w:val="20"/>
          <w:szCs w:val="20"/>
          <w:lang w:val="en-G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tblGrid>
      <w:tr w:rsidR="004217F3" w14:paraId="12CACC6F" w14:textId="77777777" w:rsidTr="00693ED8">
        <w:tc>
          <w:tcPr>
            <w:tcW w:w="8472" w:type="dxa"/>
            <w:tcBorders>
              <w:top w:val="single" w:sz="4" w:space="0" w:color="auto"/>
              <w:left w:val="single" w:sz="4" w:space="0" w:color="auto"/>
              <w:bottom w:val="single" w:sz="4" w:space="0" w:color="auto"/>
              <w:right w:val="single" w:sz="4" w:space="0" w:color="auto"/>
            </w:tcBorders>
          </w:tcPr>
          <w:p w14:paraId="2F9FC982" w14:textId="77777777" w:rsidR="004217F3" w:rsidRPr="007A118C" w:rsidRDefault="004217F3" w:rsidP="00693ED8">
            <w:pPr>
              <w:rPr>
                <w:sz w:val="32"/>
                <w:szCs w:val="32"/>
                <w:lang w:eastAsia="ko-KR"/>
              </w:rPr>
            </w:pPr>
            <w:r w:rsidRPr="007A118C">
              <w:rPr>
                <w:sz w:val="32"/>
                <w:szCs w:val="32"/>
                <w:lang w:eastAsia="ko-KR"/>
              </w:rPr>
              <w:t>5.7</w:t>
            </w:r>
            <w:r w:rsidRPr="007A118C">
              <w:rPr>
                <w:sz w:val="32"/>
                <w:szCs w:val="32"/>
                <w:lang w:eastAsia="ko-KR"/>
              </w:rPr>
              <w:tab/>
              <w:t>Discontinuous Reception (DRX)</w:t>
            </w:r>
          </w:p>
          <w:p w14:paraId="20024982" w14:textId="77777777" w:rsidR="004217F3" w:rsidRPr="003E1A1B" w:rsidRDefault="004217F3" w:rsidP="00693ED8">
            <w:pPr>
              <w:spacing w:before="100" w:beforeAutospacing="1" w:after="100" w:afterAutospacing="1"/>
              <w:jc w:val="both"/>
              <w:rPr>
                <w:rFonts w:ascii="Times New Roman" w:eastAsia="Malgun Gothic" w:hAnsi="Times New Roman" w:cs="Times New Roman"/>
                <w:sz w:val="20"/>
                <w:szCs w:val="20"/>
                <w:lang w:eastAsia="ko-KR"/>
              </w:rPr>
            </w:pPr>
            <w:r w:rsidRPr="003E1A1B">
              <w:rPr>
                <w:rFonts w:ascii="Times New Roman" w:hAnsi="Times New Roman" w:cs="Times New Roman"/>
                <w:sz w:val="20"/>
                <w:szCs w:val="20"/>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w:t>
            </w:r>
            <w:r w:rsidRPr="003E1A1B">
              <w:rPr>
                <w:rFonts w:ascii="Times New Roman" w:hAnsi="Times New Roman" w:cs="Times New Roman"/>
                <w:strike/>
                <w:color w:val="C00000"/>
                <w:sz w:val="20"/>
                <w:szCs w:val="20"/>
                <w:lang w:eastAsia="ko-KR"/>
              </w:rPr>
              <w:t xml:space="preserve">and </w:t>
            </w:r>
            <w:r w:rsidRPr="003E1A1B">
              <w:rPr>
                <w:rFonts w:ascii="Times New Roman" w:hAnsi="Times New Roman" w:cs="Times New Roman"/>
                <w:sz w:val="20"/>
                <w:szCs w:val="20"/>
                <w:lang w:eastAsia="ko-KR"/>
              </w:rPr>
              <w:t>SL Semi-Persistent Scheduling V-RNTI</w:t>
            </w:r>
            <w:r w:rsidRPr="003E1A1B">
              <w:rPr>
                <w:rFonts w:ascii="Times New Roman" w:hAnsi="Times New Roman" w:cs="Times New Roman"/>
                <w:color w:val="0000FF"/>
                <w:sz w:val="20"/>
                <w:szCs w:val="20"/>
                <w:u w:val="single"/>
                <w:lang w:eastAsia="ko-KR"/>
              </w:rPr>
              <w:t xml:space="preserve"> and NES-RNTI</w:t>
            </w:r>
            <w:r w:rsidRPr="003E1A1B">
              <w:rPr>
                <w:rFonts w:ascii="Times New Roman" w:hAnsi="Times New Roman" w:cs="Times New Roman"/>
                <w:sz w:val="20"/>
                <w:szCs w:val="20"/>
                <w:lang w:eastAsia="ko-KR"/>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3E1A1B">
              <w:rPr>
                <w:rFonts w:ascii="Times New Roman" w:hAnsi="Times New Roman" w:cs="Times New Roman"/>
                <w:sz w:val="20"/>
                <w:szCs w:val="20"/>
                <w:lang w:eastAsia="ko-KR"/>
              </w:rPr>
              <w:t>otherwise</w:t>
            </w:r>
            <w:proofErr w:type="gramEnd"/>
            <w:r w:rsidRPr="003E1A1B">
              <w:rPr>
                <w:rFonts w:ascii="Times New Roman" w:hAnsi="Times New Roman" w:cs="Times New Roman"/>
                <w:sz w:val="20"/>
                <w:szCs w:val="20"/>
                <w:lang w:eastAsia="ko-KR"/>
              </w:rPr>
              <w:t xml:space="preserve"> the MAC entity shall monitor the PDCCH as specified in TS 38.213 [6].</w:t>
            </w:r>
          </w:p>
        </w:tc>
      </w:tr>
    </w:tbl>
    <w:p w14:paraId="79421965" w14:textId="77777777" w:rsidR="002300EE" w:rsidRPr="004217F3" w:rsidRDefault="002300EE" w:rsidP="000A0A8B">
      <w:pPr>
        <w:jc w:val="both"/>
        <w:rPr>
          <w:rFonts w:ascii="Arial" w:hAnsi="Arial" w:cs="Arial"/>
          <w:sz w:val="20"/>
          <w:szCs w:val="20"/>
        </w:rPr>
      </w:pPr>
    </w:p>
    <w:p w14:paraId="1A9040D8" w14:textId="67E9C331" w:rsidR="003121EC" w:rsidRPr="00C91C87" w:rsidRDefault="003121EC" w:rsidP="00555338">
      <w:pPr>
        <w:pStyle w:val="a3"/>
        <w:numPr>
          <w:ilvl w:val="0"/>
          <w:numId w:val="2"/>
        </w:numPr>
        <w:pBdr>
          <w:top w:val="single" w:sz="12" w:space="1" w:color="auto"/>
        </w:pBdr>
        <w:ind w:leftChars="0"/>
        <w:outlineLvl w:val="0"/>
        <w:rPr>
          <w:rFonts w:ascii="Arial" w:hAnsi="Arial" w:cs="Arial"/>
          <w:sz w:val="36"/>
          <w:szCs w:val="36"/>
        </w:rPr>
      </w:pPr>
      <w:r w:rsidRPr="00C91C87">
        <w:rPr>
          <w:rFonts w:ascii="Arial" w:hAnsi="Arial" w:cs="Arial"/>
          <w:sz w:val="36"/>
          <w:szCs w:val="36"/>
        </w:rPr>
        <w:lastRenderedPageBreak/>
        <w:t>References</w:t>
      </w:r>
    </w:p>
    <w:p w14:paraId="03BCD0E1" w14:textId="13B81A44" w:rsidR="00AB32C4" w:rsidRPr="00C91C87" w:rsidRDefault="00375706" w:rsidP="00CE16DF">
      <w:pPr>
        <w:pStyle w:val="a3"/>
        <w:numPr>
          <w:ilvl w:val="0"/>
          <w:numId w:val="4"/>
        </w:numPr>
        <w:ind w:leftChars="0"/>
        <w:rPr>
          <w:rFonts w:ascii="Arial" w:hAnsi="Arial" w:cs="Arial"/>
          <w:sz w:val="20"/>
          <w:szCs w:val="20"/>
        </w:rPr>
      </w:pPr>
      <w:r w:rsidRPr="00375706">
        <w:rPr>
          <w:rFonts w:ascii="Arial" w:hAnsi="Arial" w:cs="Arial"/>
          <w:sz w:val="20"/>
          <w:szCs w:val="20"/>
        </w:rPr>
        <w:t>[POST123bis][</w:t>
      </w:r>
      <w:proofErr w:type="gramStart"/>
      <w:r w:rsidRPr="00375706">
        <w:rPr>
          <w:rFonts w:ascii="Arial" w:hAnsi="Arial" w:cs="Arial"/>
          <w:sz w:val="20"/>
          <w:szCs w:val="20"/>
        </w:rPr>
        <w:t>021][</w:t>
      </w:r>
      <w:proofErr w:type="gramEnd"/>
      <w:r w:rsidRPr="00375706">
        <w:rPr>
          <w:rFonts w:ascii="Arial" w:hAnsi="Arial" w:cs="Arial"/>
          <w:sz w:val="20"/>
          <w:szCs w:val="20"/>
        </w:rPr>
        <w:t>NES] 38.331 Running CR (Huawei)</w:t>
      </w:r>
    </w:p>
    <w:p w14:paraId="34221CCF" w14:textId="751AF859" w:rsidR="00DB5C39" w:rsidRDefault="00375706" w:rsidP="00CE16DF">
      <w:pPr>
        <w:pStyle w:val="a3"/>
        <w:numPr>
          <w:ilvl w:val="0"/>
          <w:numId w:val="4"/>
        </w:numPr>
        <w:ind w:leftChars="0"/>
        <w:rPr>
          <w:rFonts w:ascii="Arial" w:hAnsi="Arial" w:cs="Arial"/>
          <w:sz w:val="20"/>
          <w:szCs w:val="20"/>
        </w:rPr>
      </w:pPr>
      <w:r w:rsidRPr="00375706">
        <w:rPr>
          <w:rFonts w:ascii="Arial" w:hAnsi="Arial" w:cs="Arial"/>
          <w:sz w:val="20"/>
          <w:szCs w:val="20"/>
        </w:rPr>
        <w:t>[POST123bis][</w:t>
      </w:r>
      <w:proofErr w:type="gramStart"/>
      <w:r w:rsidRPr="00375706">
        <w:rPr>
          <w:rFonts w:ascii="Arial" w:hAnsi="Arial" w:cs="Arial"/>
          <w:sz w:val="20"/>
          <w:szCs w:val="20"/>
        </w:rPr>
        <w:t>022][</w:t>
      </w:r>
      <w:proofErr w:type="gramEnd"/>
      <w:r w:rsidRPr="00375706">
        <w:rPr>
          <w:rFonts w:ascii="Arial" w:hAnsi="Arial" w:cs="Arial"/>
          <w:sz w:val="20"/>
          <w:szCs w:val="20"/>
        </w:rPr>
        <w:t>NES] 38.321 Running CR (Interdigital)</w:t>
      </w:r>
    </w:p>
    <w:p w14:paraId="26B65356" w14:textId="1AC78ACE" w:rsidR="00333EBF" w:rsidRPr="00C91C87" w:rsidRDefault="00333EBF" w:rsidP="00CE16DF">
      <w:pPr>
        <w:pStyle w:val="a3"/>
        <w:numPr>
          <w:ilvl w:val="0"/>
          <w:numId w:val="4"/>
        </w:numPr>
        <w:ind w:leftChars="0"/>
        <w:rPr>
          <w:rFonts w:ascii="Arial" w:hAnsi="Arial" w:cs="Arial"/>
          <w:sz w:val="20"/>
          <w:szCs w:val="20"/>
        </w:rPr>
      </w:pPr>
      <w:r>
        <w:rPr>
          <w:rFonts w:ascii="Arial" w:hAnsi="Arial" w:cs="Arial" w:hint="eastAsia"/>
          <w:sz w:val="20"/>
          <w:szCs w:val="20"/>
        </w:rPr>
        <w:t>D</w:t>
      </w:r>
      <w:r>
        <w:rPr>
          <w:rFonts w:ascii="Arial" w:hAnsi="Arial" w:cs="Arial"/>
          <w:sz w:val="20"/>
          <w:szCs w:val="20"/>
        </w:rPr>
        <w:t>raft meeting minutes of RAN1#114-bis</w:t>
      </w:r>
    </w:p>
    <w:sectPr w:rsidR="00333EBF" w:rsidRPr="00C91C8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C2E67" w14:textId="77777777" w:rsidR="003C7015" w:rsidRDefault="003C7015" w:rsidP="003121EC">
      <w:r>
        <w:separator/>
      </w:r>
    </w:p>
  </w:endnote>
  <w:endnote w:type="continuationSeparator" w:id="0">
    <w:p w14:paraId="3D8ADE57" w14:textId="77777777" w:rsidR="003C7015" w:rsidRDefault="003C7015"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2F50" w14:textId="77777777" w:rsidR="003C7015" w:rsidRDefault="003C7015" w:rsidP="003121EC">
      <w:r>
        <w:separator/>
      </w:r>
    </w:p>
  </w:footnote>
  <w:footnote w:type="continuationSeparator" w:id="0">
    <w:p w14:paraId="35642313" w14:textId="77777777" w:rsidR="003C7015" w:rsidRDefault="003C7015"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441D"/>
    <w:multiLevelType w:val="hybridMultilevel"/>
    <w:tmpl w:val="1376F460"/>
    <w:lvl w:ilvl="0" w:tplc="37181D6C">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067159D3"/>
    <w:multiLevelType w:val="hybridMultilevel"/>
    <w:tmpl w:val="09B60998"/>
    <w:lvl w:ilvl="0" w:tplc="E7786FDE">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BA31CF"/>
    <w:multiLevelType w:val="hybridMultilevel"/>
    <w:tmpl w:val="FE4C67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DE3293"/>
    <w:multiLevelType w:val="hybridMultilevel"/>
    <w:tmpl w:val="DEC4AA74"/>
    <w:lvl w:ilvl="0" w:tplc="BC3A9B22">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10FE214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8301EDA"/>
    <w:multiLevelType w:val="hybridMultilevel"/>
    <w:tmpl w:val="C8DC44E8"/>
    <w:lvl w:ilvl="0" w:tplc="9168A806">
      <w:start w:val="18"/>
      <w:numFmt w:val="bullet"/>
      <w:lvlText w:val="-"/>
      <w:lvlJc w:val="left"/>
      <w:pPr>
        <w:ind w:left="720" w:hanging="360"/>
      </w:pPr>
      <w:rPr>
        <w:rFonts w:ascii="Arial" w:eastAsia="Times New Roman" w:hAnsi="Arial" w:cs="Arial" w:hint="default"/>
      </w:rPr>
    </w:lvl>
    <w:lvl w:ilvl="1" w:tplc="08090005">
      <w:start w:val="1"/>
      <w:numFmt w:val="bullet"/>
      <w:lvlText w:val=""/>
      <w:lvlJc w:val="left"/>
      <w:pPr>
        <w:ind w:left="1560" w:hanging="48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843987"/>
    <w:multiLevelType w:val="hybridMultilevel"/>
    <w:tmpl w:val="4E96269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B665712"/>
    <w:multiLevelType w:val="hybridMultilevel"/>
    <w:tmpl w:val="169E1632"/>
    <w:lvl w:ilvl="0" w:tplc="451E22B0">
      <w:start w:val="4"/>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1C7C0A63"/>
    <w:multiLevelType w:val="hybridMultilevel"/>
    <w:tmpl w:val="9DE83A38"/>
    <w:lvl w:ilvl="0" w:tplc="B568D0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B054BF"/>
    <w:multiLevelType w:val="hybridMultilevel"/>
    <w:tmpl w:val="D870E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D3625FE"/>
    <w:multiLevelType w:val="hybridMultilevel"/>
    <w:tmpl w:val="CCB0388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9D4CF0"/>
    <w:multiLevelType w:val="hybridMultilevel"/>
    <w:tmpl w:val="DAAA57EC"/>
    <w:lvl w:ilvl="0" w:tplc="F6C209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DE535E3"/>
    <w:multiLevelType w:val="hybridMultilevel"/>
    <w:tmpl w:val="06F2ECD6"/>
    <w:lvl w:ilvl="0" w:tplc="5D34F0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7B7916"/>
    <w:multiLevelType w:val="hybridMultilevel"/>
    <w:tmpl w:val="5890EC9C"/>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43150A1"/>
    <w:multiLevelType w:val="hybridMultilevel"/>
    <w:tmpl w:val="60C4B736"/>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057619"/>
    <w:multiLevelType w:val="hybridMultilevel"/>
    <w:tmpl w:val="55946466"/>
    <w:lvl w:ilvl="0" w:tplc="54F47A7C">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F7C00C0"/>
    <w:multiLevelType w:val="hybridMultilevel"/>
    <w:tmpl w:val="CFD01B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25" w15:restartNumberingAfterBreak="0">
    <w:nsid w:val="538F5A17"/>
    <w:multiLevelType w:val="hybridMultilevel"/>
    <w:tmpl w:val="CCB03888"/>
    <w:lvl w:ilvl="0" w:tplc="341C79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8028BE"/>
    <w:multiLevelType w:val="hybridMultilevel"/>
    <w:tmpl w:val="5462A9C4"/>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A6471E6"/>
    <w:multiLevelType w:val="hybridMultilevel"/>
    <w:tmpl w:val="1B88A78A"/>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87A54C2"/>
    <w:multiLevelType w:val="hybridMultilevel"/>
    <w:tmpl w:val="68D08EB0"/>
    <w:lvl w:ilvl="0" w:tplc="05A87D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5876F5"/>
    <w:multiLevelType w:val="hybridMultilevel"/>
    <w:tmpl w:val="523C34A4"/>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495FA4"/>
    <w:multiLevelType w:val="hybridMultilevel"/>
    <w:tmpl w:val="4E962690"/>
    <w:lvl w:ilvl="0" w:tplc="FFFFFFFF">
      <w:start w:val="1"/>
      <w:numFmt w:val="decimal"/>
      <w:lvlText w:val="%1."/>
      <w:lvlJc w:val="left"/>
      <w:pPr>
        <w:ind w:left="720" w:hanging="480"/>
      </w:pPr>
    </w:lvl>
    <w:lvl w:ilvl="1" w:tplc="FFFFFFFF" w:tentative="1">
      <w:start w:val="1"/>
      <w:numFmt w:val="ideographTraditional"/>
      <w:lvlText w:val="%2、"/>
      <w:lvlJc w:val="left"/>
      <w:pPr>
        <w:ind w:left="1200" w:hanging="480"/>
      </w:p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34" w15:restartNumberingAfterBreak="0">
    <w:nsid w:val="728701A1"/>
    <w:multiLevelType w:val="hybridMultilevel"/>
    <w:tmpl w:val="A128E446"/>
    <w:lvl w:ilvl="0" w:tplc="5F745F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161894022">
    <w:abstractNumId w:val="28"/>
  </w:num>
  <w:num w:numId="2" w16cid:durableId="2124181707">
    <w:abstractNumId w:val="5"/>
  </w:num>
  <w:num w:numId="3" w16cid:durableId="103039743">
    <w:abstractNumId w:val="32"/>
  </w:num>
  <w:num w:numId="4" w16cid:durableId="1389106854">
    <w:abstractNumId w:val="14"/>
  </w:num>
  <w:num w:numId="5" w16cid:durableId="20322984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5793227">
    <w:abstractNumId w:val="24"/>
  </w:num>
  <w:num w:numId="7" w16cid:durableId="19727059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000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7136317">
    <w:abstractNumId w:val="12"/>
  </w:num>
  <w:num w:numId="10" w16cid:durableId="400492879">
    <w:abstractNumId w:val="2"/>
  </w:num>
  <w:num w:numId="11" w16cid:durableId="1548834127">
    <w:abstractNumId w:val="4"/>
  </w:num>
  <w:num w:numId="12" w16cid:durableId="467238682">
    <w:abstractNumId w:val="35"/>
  </w:num>
  <w:num w:numId="13" w16cid:durableId="132411379">
    <w:abstractNumId w:val="10"/>
  </w:num>
  <w:num w:numId="14" w16cid:durableId="1994554729">
    <w:abstractNumId w:val="32"/>
  </w:num>
  <w:num w:numId="15" w16cid:durableId="1969434919">
    <w:abstractNumId w:val="32"/>
  </w:num>
  <w:num w:numId="16" w16cid:durableId="1482231964">
    <w:abstractNumId w:val="32"/>
  </w:num>
  <w:num w:numId="17" w16cid:durableId="849760750">
    <w:abstractNumId w:val="32"/>
  </w:num>
  <w:num w:numId="18" w16cid:durableId="1572500657">
    <w:abstractNumId w:val="29"/>
  </w:num>
  <w:num w:numId="19" w16cid:durableId="70321231">
    <w:abstractNumId w:val="31"/>
  </w:num>
  <w:num w:numId="20" w16cid:durableId="500126452">
    <w:abstractNumId w:val="1"/>
  </w:num>
  <w:num w:numId="21" w16cid:durableId="873418444">
    <w:abstractNumId w:val="3"/>
  </w:num>
  <w:num w:numId="22" w16cid:durableId="1593859778">
    <w:abstractNumId w:val="9"/>
  </w:num>
  <w:num w:numId="23" w16cid:durableId="73825962">
    <w:abstractNumId w:val="32"/>
  </w:num>
  <w:num w:numId="24" w16cid:durableId="930049639">
    <w:abstractNumId w:val="32"/>
  </w:num>
  <w:num w:numId="25" w16cid:durableId="1641808021">
    <w:abstractNumId w:val="32"/>
  </w:num>
  <w:num w:numId="26" w16cid:durableId="713576122">
    <w:abstractNumId w:val="32"/>
  </w:num>
  <w:num w:numId="27" w16cid:durableId="1615945177">
    <w:abstractNumId w:val="32"/>
  </w:num>
  <w:num w:numId="28" w16cid:durableId="750859841">
    <w:abstractNumId w:val="32"/>
  </w:num>
  <w:num w:numId="29" w16cid:durableId="935940897">
    <w:abstractNumId w:val="22"/>
  </w:num>
  <w:num w:numId="30" w16cid:durableId="1119764905">
    <w:abstractNumId w:val="7"/>
  </w:num>
  <w:num w:numId="31" w16cid:durableId="1820421460">
    <w:abstractNumId w:val="33"/>
  </w:num>
  <w:num w:numId="32" w16cid:durableId="178203786">
    <w:abstractNumId w:val="30"/>
  </w:num>
  <w:num w:numId="33" w16cid:durableId="220097635">
    <w:abstractNumId w:val="11"/>
  </w:num>
  <w:num w:numId="34" w16cid:durableId="608581765">
    <w:abstractNumId w:val="27"/>
  </w:num>
  <w:num w:numId="35" w16cid:durableId="110049984">
    <w:abstractNumId w:val="26"/>
  </w:num>
  <w:num w:numId="36" w16cid:durableId="87891246">
    <w:abstractNumId w:val="18"/>
  </w:num>
  <w:num w:numId="37" w16cid:durableId="1222792879">
    <w:abstractNumId w:val="19"/>
  </w:num>
  <w:num w:numId="38" w16cid:durableId="911623277">
    <w:abstractNumId w:val="17"/>
  </w:num>
  <w:num w:numId="39" w16cid:durableId="542324950">
    <w:abstractNumId w:val="34"/>
  </w:num>
  <w:num w:numId="40" w16cid:durableId="888108682">
    <w:abstractNumId w:val="23"/>
  </w:num>
  <w:num w:numId="41" w16cid:durableId="1382903203">
    <w:abstractNumId w:val="6"/>
  </w:num>
  <w:num w:numId="42" w16cid:durableId="202906174">
    <w:abstractNumId w:val="6"/>
  </w:num>
  <w:num w:numId="43" w16cid:durableId="1873031024">
    <w:abstractNumId w:val="6"/>
  </w:num>
  <w:num w:numId="44" w16cid:durableId="1617978358">
    <w:abstractNumId w:val="25"/>
  </w:num>
  <w:num w:numId="45" w16cid:durableId="475613912">
    <w:abstractNumId w:val="15"/>
  </w:num>
  <w:num w:numId="46" w16cid:durableId="746612780">
    <w:abstractNumId w:val="13"/>
  </w:num>
  <w:num w:numId="47" w16cid:durableId="161699566">
    <w:abstractNumId w:val="21"/>
  </w:num>
  <w:num w:numId="48" w16cid:durableId="1935628611">
    <w:abstractNumId w:val="0"/>
  </w:num>
  <w:num w:numId="49" w16cid:durableId="14283854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832877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121EC"/>
    <w:rsid w:val="000005FC"/>
    <w:rsid w:val="000018BF"/>
    <w:rsid w:val="000030D5"/>
    <w:rsid w:val="00011149"/>
    <w:rsid w:val="000117C2"/>
    <w:rsid w:val="00013C26"/>
    <w:rsid w:val="000140AE"/>
    <w:rsid w:val="00015DDB"/>
    <w:rsid w:val="000176AE"/>
    <w:rsid w:val="000202B9"/>
    <w:rsid w:val="000219CB"/>
    <w:rsid w:val="00022026"/>
    <w:rsid w:val="00022C5B"/>
    <w:rsid w:val="000233D9"/>
    <w:rsid w:val="00023ACE"/>
    <w:rsid w:val="00024878"/>
    <w:rsid w:val="00026DF1"/>
    <w:rsid w:val="00027A69"/>
    <w:rsid w:val="00027B4E"/>
    <w:rsid w:val="0003072E"/>
    <w:rsid w:val="0003216C"/>
    <w:rsid w:val="000332B7"/>
    <w:rsid w:val="00034E51"/>
    <w:rsid w:val="00034EDA"/>
    <w:rsid w:val="00034F6D"/>
    <w:rsid w:val="00034F77"/>
    <w:rsid w:val="000405A6"/>
    <w:rsid w:val="00040673"/>
    <w:rsid w:val="00041C5B"/>
    <w:rsid w:val="0004378D"/>
    <w:rsid w:val="000437BF"/>
    <w:rsid w:val="000455C4"/>
    <w:rsid w:val="00046A53"/>
    <w:rsid w:val="000478F1"/>
    <w:rsid w:val="00053A31"/>
    <w:rsid w:val="000548BD"/>
    <w:rsid w:val="00054B8B"/>
    <w:rsid w:val="00055209"/>
    <w:rsid w:val="0005555A"/>
    <w:rsid w:val="00063BB1"/>
    <w:rsid w:val="0006408F"/>
    <w:rsid w:val="000646B8"/>
    <w:rsid w:val="00064EE5"/>
    <w:rsid w:val="0006539A"/>
    <w:rsid w:val="0006630B"/>
    <w:rsid w:val="00071701"/>
    <w:rsid w:val="0007186F"/>
    <w:rsid w:val="00072BD7"/>
    <w:rsid w:val="00074BAE"/>
    <w:rsid w:val="00074EA7"/>
    <w:rsid w:val="00076162"/>
    <w:rsid w:val="00076D67"/>
    <w:rsid w:val="00077769"/>
    <w:rsid w:val="00080D56"/>
    <w:rsid w:val="00082234"/>
    <w:rsid w:val="0008259B"/>
    <w:rsid w:val="00082635"/>
    <w:rsid w:val="0008397C"/>
    <w:rsid w:val="0008433F"/>
    <w:rsid w:val="00085D90"/>
    <w:rsid w:val="00086351"/>
    <w:rsid w:val="0008784D"/>
    <w:rsid w:val="000915C8"/>
    <w:rsid w:val="00092D55"/>
    <w:rsid w:val="00092E3F"/>
    <w:rsid w:val="00096A0C"/>
    <w:rsid w:val="0009708B"/>
    <w:rsid w:val="000A0A8B"/>
    <w:rsid w:val="000A7337"/>
    <w:rsid w:val="000B0882"/>
    <w:rsid w:val="000B65DA"/>
    <w:rsid w:val="000B742A"/>
    <w:rsid w:val="000B7A64"/>
    <w:rsid w:val="000C01B7"/>
    <w:rsid w:val="000C039A"/>
    <w:rsid w:val="000C074D"/>
    <w:rsid w:val="000C2773"/>
    <w:rsid w:val="000C346F"/>
    <w:rsid w:val="000C4ADA"/>
    <w:rsid w:val="000C4B8B"/>
    <w:rsid w:val="000C625D"/>
    <w:rsid w:val="000D187D"/>
    <w:rsid w:val="000D2DF6"/>
    <w:rsid w:val="000D5406"/>
    <w:rsid w:val="000D600A"/>
    <w:rsid w:val="000D73A3"/>
    <w:rsid w:val="000D7459"/>
    <w:rsid w:val="000E006B"/>
    <w:rsid w:val="000E3910"/>
    <w:rsid w:val="000E3AF0"/>
    <w:rsid w:val="000E6385"/>
    <w:rsid w:val="000E6F7C"/>
    <w:rsid w:val="000F2EFA"/>
    <w:rsid w:val="000F4589"/>
    <w:rsid w:val="000F63BC"/>
    <w:rsid w:val="001005F2"/>
    <w:rsid w:val="00102405"/>
    <w:rsid w:val="00103E86"/>
    <w:rsid w:val="00107B90"/>
    <w:rsid w:val="00110391"/>
    <w:rsid w:val="00111A38"/>
    <w:rsid w:val="001140B8"/>
    <w:rsid w:val="0012122A"/>
    <w:rsid w:val="001264BE"/>
    <w:rsid w:val="00130C9C"/>
    <w:rsid w:val="00132B16"/>
    <w:rsid w:val="0013352F"/>
    <w:rsid w:val="001349C3"/>
    <w:rsid w:val="00137CE7"/>
    <w:rsid w:val="0014060D"/>
    <w:rsid w:val="00140F59"/>
    <w:rsid w:val="00142220"/>
    <w:rsid w:val="001422B2"/>
    <w:rsid w:val="00142413"/>
    <w:rsid w:val="0014563D"/>
    <w:rsid w:val="00146C3C"/>
    <w:rsid w:val="00146F48"/>
    <w:rsid w:val="00147EC4"/>
    <w:rsid w:val="00151040"/>
    <w:rsid w:val="00156D73"/>
    <w:rsid w:val="0016108F"/>
    <w:rsid w:val="00162045"/>
    <w:rsid w:val="0016292B"/>
    <w:rsid w:val="00166245"/>
    <w:rsid w:val="00170EF9"/>
    <w:rsid w:val="00171DC8"/>
    <w:rsid w:val="00175A88"/>
    <w:rsid w:val="00181686"/>
    <w:rsid w:val="001829F9"/>
    <w:rsid w:val="00183A91"/>
    <w:rsid w:val="00185C45"/>
    <w:rsid w:val="0018665B"/>
    <w:rsid w:val="0019094C"/>
    <w:rsid w:val="00190A02"/>
    <w:rsid w:val="00190DA0"/>
    <w:rsid w:val="001911A4"/>
    <w:rsid w:val="00193234"/>
    <w:rsid w:val="0019399E"/>
    <w:rsid w:val="00194D92"/>
    <w:rsid w:val="001953FC"/>
    <w:rsid w:val="001957FF"/>
    <w:rsid w:val="001A2F1E"/>
    <w:rsid w:val="001A412F"/>
    <w:rsid w:val="001A68CE"/>
    <w:rsid w:val="001B21BC"/>
    <w:rsid w:val="001B2446"/>
    <w:rsid w:val="001B4CEC"/>
    <w:rsid w:val="001B61B1"/>
    <w:rsid w:val="001B79BA"/>
    <w:rsid w:val="001B7C8B"/>
    <w:rsid w:val="001C16A4"/>
    <w:rsid w:val="001C28F1"/>
    <w:rsid w:val="001C4C69"/>
    <w:rsid w:val="001C5902"/>
    <w:rsid w:val="001C6B3D"/>
    <w:rsid w:val="001C70B7"/>
    <w:rsid w:val="001D01AA"/>
    <w:rsid w:val="001D03BB"/>
    <w:rsid w:val="001D0A0A"/>
    <w:rsid w:val="001D131C"/>
    <w:rsid w:val="001D4093"/>
    <w:rsid w:val="001D4AA8"/>
    <w:rsid w:val="001D520B"/>
    <w:rsid w:val="001E05D2"/>
    <w:rsid w:val="001E12BE"/>
    <w:rsid w:val="001E19D6"/>
    <w:rsid w:val="001E325B"/>
    <w:rsid w:val="001E65AD"/>
    <w:rsid w:val="001E7DAA"/>
    <w:rsid w:val="001F02B9"/>
    <w:rsid w:val="001F2F27"/>
    <w:rsid w:val="001F3547"/>
    <w:rsid w:val="001F5B6E"/>
    <w:rsid w:val="001F74F8"/>
    <w:rsid w:val="00200D33"/>
    <w:rsid w:val="00202B60"/>
    <w:rsid w:val="00205436"/>
    <w:rsid w:val="00205A83"/>
    <w:rsid w:val="00210539"/>
    <w:rsid w:val="00210CF4"/>
    <w:rsid w:val="00211973"/>
    <w:rsid w:val="00211AB3"/>
    <w:rsid w:val="00213E8D"/>
    <w:rsid w:val="002144C4"/>
    <w:rsid w:val="0021450E"/>
    <w:rsid w:val="00216BD8"/>
    <w:rsid w:val="00216E9C"/>
    <w:rsid w:val="002179C4"/>
    <w:rsid w:val="00220AAF"/>
    <w:rsid w:val="00221B21"/>
    <w:rsid w:val="002220D2"/>
    <w:rsid w:val="00223C38"/>
    <w:rsid w:val="00225662"/>
    <w:rsid w:val="00227C34"/>
    <w:rsid w:val="002300EE"/>
    <w:rsid w:val="002308F4"/>
    <w:rsid w:val="00230CEE"/>
    <w:rsid w:val="00231008"/>
    <w:rsid w:val="00233A77"/>
    <w:rsid w:val="00235E8A"/>
    <w:rsid w:val="00236934"/>
    <w:rsid w:val="00236CCE"/>
    <w:rsid w:val="00241141"/>
    <w:rsid w:val="002429C5"/>
    <w:rsid w:val="00245117"/>
    <w:rsid w:val="00246385"/>
    <w:rsid w:val="002477CF"/>
    <w:rsid w:val="00251725"/>
    <w:rsid w:val="0025244A"/>
    <w:rsid w:val="0025285D"/>
    <w:rsid w:val="00254AFF"/>
    <w:rsid w:val="00256403"/>
    <w:rsid w:val="002632E9"/>
    <w:rsid w:val="00264C9B"/>
    <w:rsid w:val="0026546B"/>
    <w:rsid w:val="00267527"/>
    <w:rsid w:val="002707F7"/>
    <w:rsid w:val="00270A42"/>
    <w:rsid w:val="00272D12"/>
    <w:rsid w:val="00273F74"/>
    <w:rsid w:val="00274BDD"/>
    <w:rsid w:val="00274FCF"/>
    <w:rsid w:val="00276D5B"/>
    <w:rsid w:val="00276E69"/>
    <w:rsid w:val="002771D1"/>
    <w:rsid w:val="00277793"/>
    <w:rsid w:val="0027790E"/>
    <w:rsid w:val="00280BFA"/>
    <w:rsid w:val="00282215"/>
    <w:rsid w:val="00282D5C"/>
    <w:rsid w:val="0028423E"/>
    <w:rsid w:val="00284BCC"/>
    <w:rsid w:val="00284EEA"/>
    <w:rsid w:val="00287509"/>
    <w:rsid w:val="00290437"/>
    <w:rsid w:val="0029184C"/>
    <w:rsid w:val="00292084"/>
    <w:rsid w:val="0029226A"/>
    <w:rsid w:val="00292F6C"/>
    <w:rsid w:val="0029329A"/>
    <w:rsid w:val="00293F37"/>
    <w:rsid w:val="00295A30"/>
    <w:rsid w:val="0029756B"/>
    <w:rsid w:val="002A3E57"/>
    <w:rsid w:val="002A4F02"/>
    <w:rsid w:val="002A6EBA"/>
    <w:rsid w:val="002A7E65"/>
    <w:rsid w:val="002B09B0"/>
    <w:rsid w:val="002B49E7"/>
    <w:rsid w:val="002B4A1A"/>
    <w:rsid w:val="002B4F05"/>
    <w:rsid w:val="002B4F41"/>
    <w:rsid w:val="002B5FB4"/>
    <w:rsid w:val="002B6E1F"/>
    <w:rsid w:val="002C0CFC"/>
    <w:rsid w:val="002C1563"/>
    <w:rsid w:val="002C4C24"/>
    <w:rsid w:val="002C5C35"/>
    <w:rsid w:val="002C6959"/>
    <w:rsid w:val="002C703E"/>
    <w:rsid w:val="002D0D66"/>
    <w:rsid w:val="002D1986"/>
    <w:rsid w:val="002D20EC"/>
    <w:rsid w:val="002D6A7D"/>
    <w:rsid w:val="002D6F27"/>
    <w:rsid w:val="002D790F"/>
    <w:rsid w:val="002E223D"/>
    <w:rsid w:val="002F024B"/>
    <w:rsid w:val="002F0474"/>
    <w:rsid w:val="002F0526"/>
    <w:rsid w:val="002F11DC"/>
    <w:rsid w:val="002F1A96"/>
    <w:rsid w:val="002F300E"/>
    <w:rsid w:val="002F3AE1"/>
    <w:rsid w:val="002F43E7"/>
    <w:rsid w:val="002F464D"/>
    <w:rsid w:val="002F574F"/>
    <w:rsid w:val="002F6126"/>
    <w:rsid w:val="002F6D63"/>
    <w:rsid w:val="002F76A5"/>
    <w:rsid w:val="00303B4E"/>
    <w:rsid w:val="0031078D"/>
    <w:rsid w:val="0031104F"/>
    <w:rsid w:val="003121EC"/>
    <w:rsid w:val="003158D6"/>
    <w:rsid w:val="00317696"/>
    <w:rsid w:val="003201F3"/>
    <w:rsid w:val="0032137D"/>
    <w:rsid w:val="003219A2"/>
    <w:rsid w:val="003231E0"/>
    <w:rsid w:val="00325219"/>
    <w:rsid w:val="0032591A"/>
    <w:rsid w:val="00325D5B"/>
    <w:rsid w:val="00326DE1"/>
    <w:rsid w:val="00327FEF"/>
    <w:rsid w:val="00330900"/>
    <w:rsid w:val="0033245D"/>
    <w:rsid w:val="0033297A"/>
    <w:rsid w:val="00332D84"/>
    <w:rsid w:val="00333EBF"/>
    <w:rsid w:val="00333EE2"/>
    <w:rsid w:val="003343E1"/>
    <w:rsid w:val="00335D1E"/>
    <w:rsid w:val="00336124"/>
    <w:rsid w:val="00342D04"/>
    <w:rsid w:val="00343E8D"/>
    <w:rsid w:val="00346415"/>
    <w:rsid w:val="00347862"/>
    <w:rsid w:val="00351AC1"/>
    <w:rsid w:val="0036257C"/>
    <w:rsid w:val="00364AED"/>
    <w:rsid w:val="00371647"/>
    <w:rsid w:val="0037175D"/>
    <w:rsid w:val="00372905"/>
    <w:rsid w:val="00373568"/>
    <w:rsid w:val="00374305"/>
    <w:rsid w:val="00374887"/>
    <w:rsid w:val="00375706"/>
    <w:rsid w:val="00375788"/>
    <w:rsid w:val="00375BCB"/>
    <w:rsid w:val="00375E29"/>
    <w:rsid w:val="00377651"/>
    <w:rsid w:val="00381A27"/>
    <w:rsid w:val="00381CFD"/>
    <w:rsid w:val="00382E0C"/>
    <w:rsid w:val="003840E7"/>
    <w:rsid w:val="00386283"/>
    <w:rsid w:val="0039296D"/>
    <w:rsid w:val="00394081"/>
    <w:rsid w:val="003A02D4"/>
    <w:rsid w:val="003A040D"/>
    <w:rsid w:val="003A0D6E"/>
    <w:rsid w:val="003A1B08"/>
    <w:rsid w:val="003A319D"/>
    <w:rsid w:val="003A604D"/>
    <w:rsid w:val="003A6539"/>
    <w:rsid w:val="003A7BEE"/>
    <w:rsid w:val="003B16D6"/>
    <w:rsid w:val="003B31C0"/>
    <w:rsid w:val="003B3765"/>
    <w:rsid w:val="003B401B"/>
    <w:rsid w:val="003B547A"/>
    <w:rsid w:val="003B5B7C"/>
    <w:rsid w:val="003B63F1"/>
    <w:rsid w:val="003B698F"/>
    <w:rsid w:val="003C006B"/>
    <w:rsid w:val="003C7015"/>
    <w:rsid w:val="003D0BD5"/>
    <w:rsid w:val="003D1BAF"/>
    <w:rsid w:val="003D5A24"/>
    <w:rsid w:val="003D5E6E"/>
    <w:rsid w:val="003D6E4A"/>
    <w:rsid w:val="003E1A1B"/>
    <w:rsid w:val="003E28EF"/>
    <w:rsid w:val="003F02E3"/>
    <w:rsid w:val="003F0759"/>
    <w:rsid w:val="003F2416"/>
    <w:rsid w:val="003F2B76"/>
    <w:rsid w:val="003F5D4A"/>
    <w:rsid w:val="003F70FF"/>
    <w:rsid w:val="003F7AEE"/>
    <w:rsid w:val="00400083"/>
    <w:rsid w:val="00401D8D"/>
    <w:rsid w:val="004023EF"/>
    <w:rsid w:val="004034FA"/>
    <w:rsid w:val="00406207"/>
    <w:rsid w:val="00406722"/>
    <w:rsid w:val="004105D7"/>
    <w:rsid w:val="00412AFA"/>
    <w:rsid w:val="00413C4B"/>
    <w:rsid w:val="00413DFB"/>
    <w:rsid w:val="00416704"/>
    <w:rsid w:val="004217F3"/>
    <w:rsid w:val="0042284C"/>
    <w:rsid w:val="00423A58"/>
    <w:rsid w:val="004246A6"/>
    <w:rsid w:val="004252F7"/>
    <w:rsid w:val="00425F9B"/>
    <w:rsid w:val="00426189"/>
    <w:rsid w:val="0042676A"/>
    <w:rsid w:val="00426FC3"/>
    <w:rsid w:val="00431F3E"/>
    <w:rsid w:val="00432AB9"/>
    <w:rsid w:val="004337BE"/>
    <w:rsid w:val="00433805"/>
    <w:rsid w:val="00433DB3"/>
    <w:rsid w:val="0043424C"/>
    <w:rsid w:val="0043785A"/>
    <w:rsid w:val="004438DD"/>
    <w:rsid w:val="00444D5D"/>
    <w:rsid w:val="00444E92"/>
    <w:rsid w:val="0045226C"/>
    <w:rsid w:val="004531B7"/>
    <w:rsid w:val="0045410C"/>
    <w:rsid w:val="004542A6"/>
    <w:rsid w:val="00456421"/>
    <w:rsid w:val="00456A6C"/>
    <w:rsid w:val="00457381"/>
    <w:rsid w:val="00461E8F"/>
    <w:rsid w:val="00463695"/>
    <w:rsid w:val="004649F5"/>
    <w:rsid w:val="004706E7"/>
    <w:rsid w:val="00470A82"/>
    <w:rsid w:val="00471629"/>
    <w:rsid w:val="00471679"/>
    <w:rsid w:val="00472754"/>
    <w:rsid w:val="00472CAD"/>
    <w:rsid w:val="004731D5"/>
    <w:rsid w:val="0047610C"/>
    <w:rsid w:val="004770B8"/>
    <w:rsid w:val="00477F7D"/>
    <w:rsid w:val="00482819"/>
    <w:rsid w:val="00487750"/>
    <w:rsid w:val="00491066"/>
    <w:rsid w:val="00492615"/>
    <w:rsid w:val="00493B50"/>
    <w:rsid w:val="00494F32"/>
    <w:rsid w:val="00495DFE"/>
    <w:rsid w:val="004968D0"/>
    <w:rsid w:val="00496B75"/>
    <w:rsid w:val="00496C1D"/>
    <w:rsid w:val="004970ED"/>
    <w:rsid w:val="004A1C0C"/>
    <w:rsid w:val="004A1E47"/>
    <w:rsid w:val="004A37D4"/>
    <w:rsid w:val="004A3CCC"/>
    <w:rsid w:val="004A3D83"/>
    <w:rsid w:val="004A41D7"/>
    <w:rsid w:val="004B0185"/>
    <w:rsid w:val="004B1930"/>
    <w:rsid w:val="004B4870"/>
    <w:rsid w:val="004B52A8"/>
    <w:rsid w:val="004B563C"/>
    <w:rsid w:val="004B5AC7"/>
    <w:rsid w:val="004C0E9E"/>
    <w:rsid w:val="004C18FD"/>
    <w:rsid w:val="004C41F8"/>
    <w:rsid w:val="004C5184"/>
    <w:rsid w:val="004C5E9D"/>
    <w:rsid w:val="004C6174"/>
    <w:rsid w:val="004C61B7"/>
    <w:rsid w:val="004C75D8"/>
    <w:rsid w:val="004D055D"/>
    <w:rsid w:val="004D2538"/>
    <w:rsid w:val="004D2D3F"/>
    <w:rsid w:val="004D79B1"/>
    <w:rsid w:val="004E133F"/>
    <w:rsid w:val="004E26AF"/>
    <w:rsid w:val="004E2D27"/>
    <w:rsid w:val="004E4A1A"/>
    <w:rsid w:val="004E505E"/>
    <w:rsid w:val="004E5535"/>
    <w:rsid w:val="004E6869"/>
    <w:rsid w:val="004E6EAD"/>
    <w:rsid w:val="004E750F"/>
    <w:rsid w:val="004E7692"/>
    <w:rsid w:val="004F3628"/>
    <w:rsid w:val="004F3E0F"/>
    <w:rsid w:val="004F44EF"/>
    <w:rsid w:val="004F627F"/>
    <w:rsid w:val="004F6E7E"/>
    <w:rsid w:val="004F73C6"/>
    <w:rsid w:val="004F7906"/>
    <w:rsid w:val="004F7A83"/>
    <w:rsid w:val="00500915"/>
    <w:rsid w:val="00501990"/>
    <w:rsid w:val="00503FD0"/>
    <w:rsid w:val="00504587"/>
    <w:rsid w:val="005059D1"/>
    <w:rsid w:val="00506727"/>
    <w:rsid w:val="00510668"/>
    <w:rsid w:val="0051080C"/>
    <w:rsid w:val="00510883"/>
    <w:rsid w:val="00512F38"/>
    <w:rsid w:val="00513281"/>
    <w:rsid w:val="00514451"/>
    <w:rsid w:val="00514696"/>
    <w:rsid w:val="005147D5"/>
    <w:rsid w:val="0051512D"/>
    <w:rsid w:val="005158C0"/>
    <w:rsid w:val="00515A64"/>
    <w:rsid w:val="00516352"/>
    <w:rsid w:val="00516B90"/>
    <w:rsid w:val="0052082F"/>
    <w:rsid w:val="00522625"/>
    <w:rsid w:val="005226C6"/>
    <w:rsid w:val="005233F1"/>
    <w:rsid w:val="005277D1"/>
    <w:rsid w:val="00531121"/>
    <w:rsid w:val="005313BD"/>
    <w:rsid w:val="00537BEE"/>
    <w:rsid w:val="005408A1"/>
    <w:rsid w:val="00541AE2"/>
    <w:rsid w:val="00542A74"/>
    <w:rsid w:val="00543858"/>
    <w:rsid w:val="0054487A"/>
    <w:rsid w:val="005470F3"/>
    <w:rsid w:val="005534E6"/>
    <w:rsid w:val="00555338"/>
    <w:rsid w:val="00555733"/>
    <w:rsid w:val="00556C57"/>
    <w:rsid w:val="00557C92"/>
    <w:rsid w:val="0056008F"/>
    <w:rsid w:val="0056159B"/>
    <w:rsid w:val="00561762"/>
    <w:rsid w:val="00565D6C"/>
    <w:rsid w:val="0056644F"/>
    <w:rsid w:val="00571038"/>
    <w:rsid w:val="005715B5"/>
    <w:rsid w:val="00571A94"/>
    <w:rsid w:val="0057211B"/>
    <w:rsid w:val="00572E98"/>
    <w:rsid w:val="00574450"/>
    <w:rsid w:val="00577E1A"/>
    <w:rsid w:val="00577E69"/>
    <w:rsid w:val="0058082F"/>
    <w:rsid w:val="00582838"/>
    <w:rsid w:val="00583628"/>
    <w:rsid w:val="00585A4F"/>
    <w:rsid w:val="00590746"/>
    <w:rsid w:val="00592165"/>
    <w:rsid w:val="005943DD"/>
    <w:rsid w:val="00596C98"/>
    <w:rsid w:val="005A14BF"/>
    <w:rsid w:val="005A1596"/>
    <w:rsid w:val="005A3C6F"/>
    <w:rsid w:val="005A4258"/>
    <w:rsid w:val="005A4D62"/>
    <w:rsid w:val="005A5065"/>
    <w:rsid w:val="005A6FAF"/>
    <w:rsid w:val="005B02FE"/>
    <w:rsid w:val="005B3032"/>
    <w:rsid w:val="005B33D7"/>
    <w:rsid w:val="005B346E"/>
    <w:rsid w:val="005B63BA"/>
    <w:rsid w:val="005B7B3C"/>
    <w:rsid w:val="005C4094"/>
    <w:rsid w:val="005C4698"/>
    <w:rsid w:val="005C496E"/>
    <w:rsid w:val="005C4B05"/>
    <w:rsid w:val="005C4C0B"/>
    <w:rsid w:val="005D219F"/>
    <w:rsid w:val="005D2878"/>
    <w:rsid w:val="005D4340"/>
    <w:rsid w:val="005D56CC"/>
    <w:rsid w:val="005D6187"/>
    <w:rsid w:val="005D6F4D"/>
    <w:rsid w:val="005E1067"/>
    <w:rsid w:val="005E4E40"/>
    <w:rsid w:val="005E739E"/>
    <w:rsid w:val="005F1CBC"/>
    <w:rsid w:val="005F2288"/>
    <w:rsid w:val="005F3A0F"/>
    <w:rsid w:val="005F5AAA"/>
    <w:rsid w:val="005F6621"/>
    <w:rsid w:val="00602B53"/>
    <w:rsid w:val="0060369A"/>
    <w:rsid w:val="00605010"/>
    <w:rsid w:val="006051FE"/>
    <w:rsid w:val="00605339"/>
    <w:rsid w:val="00606C8C"/>
    <w:rsid w:val="006076B4"/>
    <w:rsid w:val="00607B29"/>
    <w:rsid w:val="0061191D"/>
    <w:rsid w:val="00613A72"/>
    <w:rsid w:val="00614DCA"/>
    <w:rsid w:val="006160E0"/>
    <w:rsid w:val="00617830"/>
    <w:rsid w:val="00620108"/>
    <w:rsid w:val="006206A7"/>
    <w:rsid w:val="00620F0D"/>
    <w:rsid w:val="006210BD"/>
    <w:rsid w:val="00621646"/>
    <w:rsid w:val="00622A28"/>
    <w:rsid w:val="006235F6"/>
    <w:rsid w:val="00625BBD"/>
    <w:rsid w:val="0062603E"/>
    <w:rsid w:val="006302EA"/>
    <w:rsid w:val="00631710"/>
    <w:rsid w:val="00632321"/>
    <w:rsid w:val="006335B3"/>
    <w:rsid w:val="00633CEE"/>
    <w:rsid w:val="0063443C"/>
    <w:rsid w:val="00635254"/>
    <w:rsid w:val="00635CBF"/>
    <w:rsid w:val="0064158C"/>
    <w:rsid w:val="00642D60"/>
    <w:rsid w:val="006439DB"/>
    <w:rsid w:val="00645B68"/>
    <w:rsid w:val="0064741D"/>
    <w:rsid w:val="00650A9E"/>
    <w:rsid w:val="00650AA8"/>
    <w:rsid w:val="00651B16"/>
    <w:rsid w:val="006520F0"/>
    <w:rsid w:val="00652DA5"/>
    <w:rsid w:val="00652F96"/>
    <w:rsid w:val="00654A66"/>
    <w:rsid w:val="00655229"/>
    <w:rsid w:val="0065524B"/>
    <w:rsid w:val="0065619C"/>
    <w:rsid w:val="00656DF9"/>
    <w:rsid w:val="00657639"/>
    <w:rsid w:val="00657C35"/>
    <w:rsid w:val="0066776B"/>
    <w:rsid w:val="00670AD5"/>
    <w:rsid w:val="00670F4D"/>
    <w:rsid w:val="006717D7"/>
    <w:rsid w:val="0067241B"/>
    <w:rsid w:val="0067333E"/>
    <w:rsid w:val="00674095"/>
    <w:rsid w:val="006750A7"/>
    <w:rsid w:val="0067594E"/>
    <w:rsid w:val="006774B9"/>
    <w:rsid w:val="006810B1"/>
    <w:rsid w:val="00683ACD"/>
    <w:rsid w:val="00684304"/>
    <w:rsid w:val="00684407"/>
    <w:rsid w:val="00685EDC"/>
    <w:rsid w:val="006904E1"/>
    <w:rsid w:val="006925E7"/>
    <w:rsid w:val="0069277F"/>
    <w:rsid w:val="00692A17"/>
    <w:rsid w:val="00693BA9"/>
    <w:rsid w:val="00693CA6"/>
    <w:rsid w:val="00693F54"/>
    <w:rsid w:val="00694C4B"/>
    <w:rsid w:val="00695100"/>
    <w:rsid w:val="00695841"/>
    <w:rsid w:val="00695B63"/>
    <w:rsid w:val="006964C0"/>
    <w:rsid w:val="006967F6"/>
    <w:rsid w:val="006971C6"/>
    <w:rsid w:val="006A33A5"/>
    <w:rsid w:val="006A52CA"/>
    <w:rsid w:val="006B033A"/>
    <w:rsid w:val="006B0819"/>
    <w:rsid w:val="006B096A"/>
    <w:rsid w:val="006B1307"/>
    <w:rsid w:val="006B16AF"/>
    <w:rsid w:val="006B1837"/>
    <w:rsid w:val="006B1C4C"/>
    <w:rsid w:val="006B2A5D"/>
    <w:rsid w:val="006B2F65"/>
    <w:rsid w:val="006B41D7"/>
    <w:rsid w:val="006B531D"/>
    <w:rsid w:val="006B6103"/>
    <w:rsid w:val="006B7970"/>
    <w:rsid w:val="006C001F"/>
    <w:rsid w:val="006C1332"/>
    <w:rsid w:val="006C1C1A"/>
    <w:rsid w:val="006C2384"/>
    <w:rsid w:val="006C70E5"/>
    <w:rsid w:val="006C75B7"/>
    <w:rsid w:val="006C77EB"/>
    <w:rsid w:val="006C7E7A"/>
    <w:rsid w:val="006D041D"/>
    <w:rsid w:val="006D0557"/>
    <w:rsid w:val="006D24A7"/>
    <w:rsid w:val="006D2E16"/>
    <w:rsid w:val="006D3EA2"/>
    <w:rsid w:val="006D413E"/>
    <w:rsid w:val="006D48DA"/>
    <w:rsid w:val="006D59EA"/>
    <w:rsid w:val="006D6340"/>
    <w:rsid w:val="006D6492"/>
    <w:rsid w:val="006E05AE"/>
    <w:rsid w:val="006E07C9"/>
    <w:rsid w:val="006E0CBB"/>
    <w:rsid w:val="006E58EA"/>
    <w:rsid w:val="006E59B9"/>
    <w:rsid w:val="006E733C"/>
    <w:rsid w:val="006E76BF"/>
    <w:rsid w:val="006E7789"/>
    <w:rsid w:val="006E7D79"/>
    <w:rsid w:val="006F12FA"/>
    <w:rsid w:val="006F25F8"/>
    <w:rsid w:val="006F4E0A"/>
    <w:rsid w:val="006F4F80"/>
    <w:rsid w:val="006F5057"/>
    <w:rsid w:val="006F53D8"/>
    <w:rsid w:val="00700152"/>
    <w:rsid w:val="007002F4"/>
    <w:rsid w:val="00701B72"/>
    <w:rsid w:val="007021CD"/>
    <w:rsid w:val="00702614"/>
    <w:rsid w:val="0070342C"/>
    <w:rsid w:val="00704B2D"/>
    <w:rsid w:val="007068D6"/>
    <w:rsid w:val="00706AE0"/>
    <w:rsid w:val="007107EF"/>
    <w:rsid w:val="00711A4E"/>
    <w:rsid w:val="00711EAF"/>
    <w:rsid w:val="007151C0"/>
    <w:rsid w:val="00716E98"/>
    <w:rsid w:val="00717B1F"/>
    <w:rsid w:val="00720458"/>
    <w:rsid w:val="00720D94"/>
    <w:rsid w:val="007217C9"/>
    <w:rsid w:val="00726A0A"/>
    <w:rsid w:val="007273AC"/>
    <w:rsid w:val="007277BC"/>
    <w:rsid w:val="00731E2F"/>
    <w:rsid w:val="007337DC"/>
    <w:rsid w:val="00733B41"/>
    <w:rsid w:val="00733B8E"/>
    <w:rsid w:val="0073558C"/>
    <w:rsid w:val="00735C0A"/>
    <w:rsid w:val="007371E8"/>
    <w:rsid w:val="0074328F"/>
    <w:rsid w:val="007435F0"/>
    <w:rsid w:val="0074566B"/>
    <w:rsid w:val="00746B10"/>
    <w:rsid w:val="00747456"/>
    <w:rsid w:val="00747D16"/>
    <w:rsid w:val="0075122F"/>
    <w:rsid w:val="007613EF"/>
    <w:rsid w:val="007627DB"/>
    <w:rsid w:val="00766DC2"/>
    <w:rsid w:val="0077064F"/>
    <w:rsid w:val="00771811"/>
    <w:rsid w:val="00772292"/>
    <w:rsid w:val="00772C9B"/>
    <w:rsid w:val="00774274"/>
    <w:rsid w:val="00774350"/>
    <w:rsid w:val="00774626"/>
    <w:rsid w:val="00777E6F"/>
    <w:rsid w:val="00781D43"/>
    <w:rsid w:val="0078290F"/>
    <w:rsid w:val="00782E23"/>
    <w:rsid w:val="007830C5"/>
    <w:rsid w:val="00783269"/>
    <w:rsid w:val="00783B4D"/>
    <w:rsid w:val="00787CEC"/>
    <w:rsid w:val="00787D31"/>
    <w:rsid w:val="0079065C"/>
    <w:rsid w:val="007908C5"/>
    <w:rsid w:val="007939F5"/>
    <w:rsid w:val="0079407F"/>
    <w:rsid w:val="00794F05"/>
    <w:rsid w:val="0079587E"/>
    <w:rsid w:val="00795DAD"/>
    <w:rsid w:val="00796647"/>
    <w:rsid w:val="00797215"/>
    <w:rsid w:val="007A10FD"/>
    <w:rsid w:val="007A118C"/>
    <w:rsid w:val="007A1B48"/>
    <w:rsid w:val="007A2559"/>
    <w:rsid w:val="007A2BB8"/>
    <w:rsid w:val="007A3C6D"/>
    <w:rsid w:val="007A4308"/>
    <w:rsid w:val="007A450C"/>
    <w:rsid w:val="007A52A0"/>
    <w:rsid w:val="007A6D3C"/>
    <w:rsid w:val="007B0B82"/>
    <w:rsid w:val="007B19A8"/>
    <w:rsid w:val="007B1C22"/>
    <w:rsid w:val="007B39F3"/>
    <w:rsid w:val="007C02AF"/>
    <w:rsid w:val="007C0996"/>
    <w:rsid w:val="007C1151"/>
    <w:rsid w:val="007C1376"/>
    <w:rsid w:val="007C14FA"/>
    <w:rsid w:val="007C1990"/>
    <w:rsid w:val="007C1CE7"/>
    <w:rsid w:val="007C20C1"/>
    <w:rsid w:val="007C2674"/>
    <w:rsid w:val="007C2BCE"/>
    <w:rsid w:val="007C2E06"/>
    <w:rsid w:val="007C63A2"/>
    <w:rsid w:val="007D24DC"/>
    <w:rsid w:val="007D34AC"/>
    <w:rsid w:val="007D5092"/>
    <w:rsid w:val="007D7E1C"/>
    <w:rsid w:val="007E06A9"/>
    <w:rsid w:val="007E39A1"/>
    <w:rsid w:val="007E55E3"/>
    <w:rsid w:val="007E644E"/>
    <w:rsid w:val="007F014D"/>
    <w:rsid w:val="007F1F14"/>
    <w:rsid w:val="007F275C"/>
    <w:rsid w:val="007F2D72"/>
    <w:rsid w:val="007F4526"/>
    <w:rsid w:val="007F55E6"/>
    <w:rsid w:val="007F5746"/>
    <w:rsid w:val="007F6B78"/>
    <w:rsid w:val="007F7824"/>
    <w:rsid w:val="007F7888"/>
    <w:rsid w:val="00800CB1"/>
    <w:rsid w:val="00800D79"/>
    <w:rsid w:val="008029C9"/>
    <w:rsid w:val="00802CA6"/>
    <w:rsid w:val="0080365D"/>
    <w:rsid w:val="00803868"/>
    <w:rsid w:val="00803CAD"/>
    <w:rsid w:val="008060ED"/>
    <w:rsid w:val="0081227D"/>
    <w:rsid w:val="00812797"/>
    <w:rsid w:val="00813AAC"/>
    <w:rsid w:val="008176F0"/>
    <w:rsid w:val="008212EB"/>
    <w:rsid w:val="008218F9"/>
    <w:rsid w:val="008234AD"/>
    <w:rsid w:val="00824B6F"/>
    <w:rsid w:val="00825374"/>
    <w:rsid w:val="0082773A"/>
    <w:rsid w:val="0083190E"/>
    <w:rsid w:val="00831A72"/>
    <w:rsid w:val="00833A32"/>
    <w:rsid w:val="00833B72"/>
    <w:rsid w:val="00833BAF"/>
    <w:rsid w:val="00834A76"/>
    <w:rsid w:val="00835599"/>
    <w:rsid w:val="008366A1"/>
    <w:rsid w:val="0083695C"/>
    <w:rsid w:val="008370E7"/>
    <w:rsid w:val="00840126"/>
    <w:rsid w:val="0084133B"/>
    <w:rsid w:val="008414AE"/>
    <w:rsid w:val="0084164D"/>
    <w:rsid w:val="008424D7"/>
    <w:rsid w:val="00843BD5"/>
    <w:rsid w:val="008470F5"/>
    <w:rsid w:val="00850D90"/>
    <w:rsid w:val="00850D93"/>
    <w:rsid w:val="00851F2E"/>
    <w:rsid w:val="00853CCD"/>
    <w:rsid w:val="00855084"/>
    <w:rsid w:val="0085596F"/>
    <w:rsid w:val="00866CD9"/>
    <w:rsid w:val="008677BA"/>
    <w:rsid w:val="0087080C"/>
    <w:rsid w:val="008713FB"/>
    <w:rsid w:val="00872632"/>
    <w:rsid w:val="00873D1D"/>
    <w:rsid w:val="00874699"/>
    <w:rsid w:val="008770AA"/>
    <w:rsid w:val="0087761C"/>
    <w:rsid w:val="00882AA6"/>
    <w:rsid w:val="00882C4C"/>
    <w:rsid w:val="00882DF7"/>
    <w:rsid w:val="00883AB7"/>
    <w:rsid w:val="00883B28"/>
    <w:rsid w:val="008845FF"/>
    <w:rsid w:val="008852BC"/>
    <w:rsid w:val="00885C10"/>
    <w:rsid w:val="00885D73"/>
    <w:rsid w:val="00886FD0"/>
    <w:rsid w:val="00887790"/>
    <w:rsid w:val="008922A9"/>
    <w:rsid w:val="008935CD"/>
    <w:rsid w:val="008957EB"/>
    <w:rsid w:val="00896A5D"/>
    <w:rsid w:val="008A56C4"/>
    <w:rsid w:val="008A6D12"/>
    <w:rsid w:val="008B0A02"/>
    <w:rsid w:val="008B20BE"/>
    <w:rsid w:val="008B21C1"/>
    <w:rsid w:val="008B2D27"/>
    <w:rsid w:val="008B3493"/>
    <w:rsid w:val="008B4C84"/>
    <w:rsid w:val="008B5F81"/>
    <w:rsid w:val="008B74DC"/>
    <w:rsid w:val="008C00B1"/>
    <w:rsid w:val="008C055D"/>
    <w:rsid w:val="008C0D8C"/>
    <w:rsid w:val="008C760C"/>
    <w:rsid w:val="008C7A8D"/>
    <w:rsid w:val="008D032B"/>
    <w:rsid w:val="008D0CC7"/>
    <w:rsid w:val="008D295E"/>
    <w:rsid w:val="008D2BE4"/>
    <w:rsid w:val="008D300C"/>
    <w:rsid w:val="008D49B0"/>
    <w:rsid w:val="008E0FCF"/>
    <w:rsid w:val="008E2EF3"/>
    <w:rsid w:val="008E3BE8"/>
    <w:rsid w:val="008E4BF0"/>
    <w:rsid w:val="008E58F4"/>
    <w:rsid w:val="008E6D01"/>
    <w:rsid w:val="008F18D8"/>
    <w:rsid w:val="008F3F30"/>
    <w:rsid w:val="008F4748"/>
    <w:rsid w:val="008F4E78"/>
    <w:rsid w:val="008F6ED1"/>
    <w:rsid w:val="008F776C"/>
    <w:rsid w:val="009003CC"/>
    <w:rsid w:val="00900B49"/>
    <w:rsid w:val="00900C86"/>
    <w:rsid w:val="0090175F"/>
    <w:rsid w:val="009033CD"/>
    <w:rsid w:val="0090603B"/>
    <w:rsid w:val="009061BD"/>
    <w:rsid w:val="00907227"/>
    <w:rsid w:val="009128CD"/>
    <w:rsid w:val="00917959"/>
    <w:rsid w:val="00917A34"/>
    <w:rsid w:val="0092187C"/>
    <w:rsid w:val="00921983"/>
    <w:rsid w:val="00922A71"/>
    <w:rsid w:val="0092308A"/>
    <w:rsid w:val="00923DAE"/>
    <w:rsid w:val="0092522D"/>
    <w:rsid w:val="00926767"/>
    <w:rsid w:val="0092699A"/>
    <w:rsid w:val="009304CB"/>
    <w:rsid w:val="009354AD"/>
    <w:rsid w:val="00937C51"/>
    <w:rsid w:val="00940F2F"/>
    <w:rsid w:val="0094136D"/>
    <w:rsid w:val="00941E23"/>
    <w:rsid w:val="00942039"/>
    <w:rsid w:val="00943B57"/>
    <w:rsid w:val="00943BA9"/>
    <w:rsid w:val="00945000"/>
    <w:rsid w:val="00945198"/>
    <w:rsid w:val="00945BD4"/>
    <w:rsid w:val="00945C3F"/>
    <w:rsid w:val="009510C2"/>
    <w:rsid w:val="00953E1D"/>
    <w:rsid w:val="0095442C"/>
    <w:rsid w:val="0095514F"/>
    <w:rsid w:val="009559D6"/>
    <w:rsid w:val="00956E8D"/>
    <w:rsid w:val="00961224"/>
    <w:rsid w:val="009616D9"/>
    <w:rsid w:val="00963B23"/>
    <w:rsid w:val="00966361"/>
    <w:rsid w:val="0096707E"/>
    <w:rsid w:val="00967FB4"/>
    <w:rsid w:val="009712BD"/>
    <w:rsid w:val="00972235"/>
    <w:rsid w:val="00974642"/>
    <w:rsid w:val="0097674E"/>
    <w:rsid w:val="0098031B"/>
    <w:rsid w:val="00980A0E"/>
    <w:rsid w:val="00980FC8"/>
    <w:rsid w:val="00983B93"/>
    <w:rsid w:val="00983DA4"/>
    <w:rsid w:val="0098569A"/>
    <w:rsid w:val="009876F6"/>
    <w:rsid w:val="00987BF4"/>
    <w:rsid w:val="00990EDC"/>
    <w:rsid w:val="00990EF8"/>
    <w:rsid w:val="009910F0"/>
    <w:rsid w:val="009914F9"/>
    <w:rsid w:val="009915C1"/>
    <w:rsid w:val="0099161F"/>
    <w:rsid w:val="00991976"/>
    <w:rsid w:val="009924F6"/>
    <w:rsid w:val="0099482E"/>
    <w:rsid w:val="00994B45"/>
    <w:rsid w:val="00995521"/>
    <w:rsid w:val="00995A04"/>
    <w:rsid w:val="00995FDB"/>
    <w:rsid w:val="009A02B6"/>
    <w:rsid w:val="009A1C1F"/>
    <w:rsid w:val="009A2E7D"/>
    <w:rsid w:val="009A32CB"/>
    <w:rsid w:val="009A6391"/>
    <w:rsid w:val="009A6BC5"/>
    <w:rsid w:val="009A72FB"/>
    <w:rsid w:val="009A7956"/>
    <w:rsid w:val="009A7A9C"/>
    <w:rsid w:val="009B6227"/>
    <w:rsid w:val="009C0E4D"/>
    <w:rsid w:val="009C1E91"/>
    <w:rsid w:val="009C2B13"/>
    <w:rsid w:val="009C2D44"/>
    <w:rsid w:val="009C33E3"/>
    <w:rsid w:val="009C674F"/>
    <w:rsid w:val="009C6A33"/>
    <w:rsid w:val="009C725D"/>
    <w:rsid w:val="009D31FD"/>
    <w:rsid w:val="009D3624"/>
    <w:rsid w:val="009D3C00"/>
    <w:rsid w:val="009D3C65"/>
    <w:rsid w:val="009D4073"/>
    <w:rsid w:val="009D40EB"/>
    <w:rsid w:val="009D462E"/>
    <w:rsid w:val="009D4E61"/>
    <w:rsid w:val="009D657E"/>
    <w:rsid w:val="009E00D4"/>
    <w:rsid w:val="009E02BE"/>
    <w:rsid w:val="009E0BE5"/>
    <w:rsid w:val="009E457A"/>
    <w:rsid w:val="009F5C5C"/>
    <w:rsid w:val="009F6DE2"/>
    <w:rsid w:val="009F7218"/>
    <w:rsid w:val="009F7ECA"/>
    <w:rsid w:val="00A010B9"/>
    <w:rsid w:val="00A01361"/>
    <w:rsid w:val="00A02261"/>
    <w:rsid w:val="00A05A38"/>
    <w:rsid w:val="00A07432"/>
    <w:rsid w:val="00A100D0"/>
    <w:rsid w:val="00A12980"/>
    <w:rsid w:val="00A14ADC"/>
    <w:rsid w:val="00A14B52"/>
    <w:rsid w:val="00A1534D"/>
    <w:rsid w:val="00A1580C"/>
    <w:rsid w:val="00A17F2F"/>
    <w:rsid w:val="00A232CD"/>
    <w:rsid w:val="00A23A7B"/>
    <w:rsid w:val="00A23F1D"/>
    <w:rsid w:val="00A2421C"/>
    <w:rsid w:val="00A2463E"/>
    <w:rsid w:val="00A2491E"/>
    <w:rsid w:val="00A30FA6"/>
    <w:rsid w:val="00A32429"/>
    <w:rsid w:val="00A360B5"/>
    <w:rsid w:val="00A378F4"/>
    <w:rsid w:val="00A4017A"/>
    <w:rsid w:val="00A409A5"/>
    <w:rsid w:val="00A41E35"/>
    <w:rsid w:val="00A4221A"/>
    <w:rsid w:val="00A42BFF"/>
    <w:rsid w:val="00A43823"/>
    <w:rsid w:val="00A44986"/>
    <w:rsid w:val="00A5194B"/>
    <w:rsid w:val="00A52969"/>
    <w:rsid w:val="00A53558"/>
    <w:rsid w:val="00A550BD"/>
    <w:rsid w:val="00A6097A"/>
    <w:rsid w:val="00A60C6E"/>
    <w:rsid w:val="00A624FF"/>
    <w:rsid w:val="00A62988"/>
    <w:rsid w:val="00A6449D"/>
    <w:rsid w:val="00A64E7D"/>
    <w:rsid w:val="00A65182"/>
    <w:rsid w:val="00A65FE1"/>
    <w:rsid w:val="00A66BFF"/>
    <w:rsid w:val="00A70B55"/>
    <w:rsid w:val="00A71895"/>
    <w:rsid w:val="00A77AB2"/>
    <w:rsid w:val="00A81272"/>
    <w:rsid w:val="00A85997"/>
    <w:rsid w:val="00A86914"/>
    <w:rsid w:val="00A90A14"/>
    <w:rsid w:val="00A93014"/>
    <w:rsid w:val="00A93A0B"/>
    <w:rsid w:val="00AA2A24"/>
    <w:rsid w:val="00AA3D8F"/>
    <w:rsid w:val="00AA3DBC"/>
    <w:rsid w:val="00AA40B1"/>
    <w:rsid w:val="00AA46BD"/>
    <w:rsid w:val="00AA764F"/>
    <w:rsid w:val="00AA7DD1"/>
    <w:rsid w:val="00AB1260"/>
    <w:rsid w:val="00AB1747"/>
    <w:rsid w:val="00AB32C4"/>
    <w:rsid w:val="00AB50E7"/>
    <w:rsid w:val="00AB5142"/>
    <w:rsid w:val="00AC03E7"/>
    <w:rsid w:val="00AC1154"/>
    <w:rsid w:val="00AC1380"/>
    <w:rsid w:val="00AC278B"/>
    <w:rsid w:val="00AC70A7"/>
    <w:rsid w:val="00AD098E"/>
    <w:rsid w:val="00AD0F17"/>
    <w:rsid w:val="00AD1724"/>
    <w:rsid w:val="00AD4737"/>
    <w:rsid w:val="00AD5231"/>
    <w:rsid w:val="00AD649B"/>
    <w:rsid w:val="00AD7B2C"/>
    <w:rsid w:val="00AE0D75"/>
    <w:rsid w:val="00AE0E93"/>
    <w:rsid w:val="00AE2053"/>
    <w:rsid w:val="00AE3990"/>
    <w:rsid w:val="00AE6077"/>
    <w:rsid w:val="00AE69A7"/>
    <w:rsid w:val="00AE77F7"/>
    <w:rsid w:val="00AF22E0"/>
    <w:rsid w:val="00AF524A"/>
    <w:rsid w:val="00AF5EB8"/>
    <w:rsid w:val="00AF6234"/>
    <w:rsid w:val="00AF68AE"/>
    <w:rsid w:val="00AF6D43"/>
    <w:rsid w:val="00AF7997"/>
    <w:rsid w:val="00B004A7"/>
    <w:rsid w:val="00B009CE"/>
    <w:rsid w:val="00B0369A"/>
    <w:rsid w:val="00B04E99"/>
    <w:rsid w:val="00B070B8"/>
    <w:rsid w:val="00B11C17"/>
    <w:rsid w:val="00B143D3"/>
    <w:rsid w:val="00B16763"/>
    <w:rsid w:val="00B17CBD"/>
    <w:rsid w:val="00B2047C"/>
    <w:rsid w:val="00B20901"/>
    <w:rsid w:val="00B2293C"/>
    <w:rsid w:val="00B23319"/>
    <w:rsid w:val="00B2757B"/>
    <w:rsid w:val="00B31742"/>
    <w:rsid w:val="00B34329"/>
    <w:rsid w:val="00B3550B"/>
    <w:rsid w:val="00B36ED7"/>
    <w:rsid w:val="00B37060"/>
    <w:rsid w:val="00B3725C"/>
    <w:rsid w:val="00B37F50"/>
    <w:rsid w:val="00B40019"/>
    <w:rsid w:val="00B43C6F"/>
    <w:rsid w:val="00B43E22"/>
    <w:rsid w:val="00B46596"/>
    <w:rsid w:val="00B46DAD"/>
    <w:rsid w:val="00B47EA8"/>
    <w:rsid w:val="00B51D33"/>
    <w:rsid w:val="00B51EB4"/>
    <w:rsid w:val="00B525B2"/>
    <w:rsid w:val="00B5281B"/>
    <w:rsid w:val="00B53049"/>
    <w:rsid w:val="00B5320B"/>
    <w:rsid w:val="00B53CBE"/>
    <w:rsid w:val="00B54771"/>
    <w:rsid w:val="00B57904"/>
    <w:rsid w:val="00B62DAF"/>
    <w:rsid w:val="00B63ECD"/>
    <w:rsid w:val="00B640FC"/>
    <w:rsid w:val="00B64802"/>
    <w:rsid w:val="00B67124"/>
    <w:rsid w:val="00B71AF5"/>
    <w:rsid w:val="00B71E4C"/>
    <w:rsid w:val="00B753AA"/>
    <w:rsid w:val="00B80613"/>
    <w:rsid w:val="00B81D96"/>
    <w:rsid w:val="00B82AEA"/>
    <w:rsid w:val="00B83576"/>
    <w:rsid w:val="00B8383C"/>
    <w:rsid w:val="00B8603F"/>
    <w:rsid w:val="00B864F8"/>
    <w:rsid w:val="00B86DBE"/>
    <w:rsid w:val="00B87062"/>
    <w:rsid w:val="00B875FE"/>
    <w:rsid w:val="00B87C09"/>
    <w:rsid w:val="00B916D9"/>
    <w:rsid w:val="00B9363E"/>
    <w:rsid w:val="00B9545D"/>
    <w:rsid w:val="00B95570"/>
    <w:rsid w:val="00B95D6A"/>
    <w:rsid w:val="00B96895"/>
    <w:rsid w:val="00B97157"/>
    <w:rsid w:val="00BA05FF"/>
    <w:rsid w:val="00BA7064"/>
    <w:rsid w:val="00BB13D7"/>
    <w:rsid w:val="00BB150E"/>
    <w:rsid w:val="00BB1F1B"/>
    <w:rsid w:val="00BB39AC"/>
    <w:rsid w:val="00BB4E6D"/>
    <w:rsid w:val="00BB535D"/>
    <w:rsid w:val="00BB5543"/>
    <w:rsid w:val="00BB7B1D"/>
    <w:rsid w:val="00BB7F37"/>
    <w:rsid w:val="00BC01EE"/>
    <w:rsid w:val="00BC0863"/>
    <w:rsid w:val="00BC0943"/>
    <w:rsid w:val="00BC14BD"/>
    <w:rsid w:val="00BC2090"/>
    <w:rsid w:val="00BC3119"/>
    <w:rsid w:val="00BC650E"/>
    <w:rsid w:val="00BD0A8D"/>
    <w:rsid w:val="00BD16DB"/>
    <w:rsid w:val="00BD1851"/>
    <w:rsid w:val="00BD6DBB"/>
    <w:rsid w:val="00BD70BD"/>
    <w:rsid w:val="00BE0A4E"/>
    <w:rsid w:val="00BE129D"/>
    <w:rsid w:val="00BE165C"/>
    <w:rsid w:val="00BE34D2"/>
    <w:rsid w:val="00BE39E1"/>
    <w:rsid w:val="00BE607F"/>
    <w:rsid w:val="00BF0073"/>
    <w:rsid w:val="00BF0630"/>
    <w:rsid w:val="00BF0C19"/>
    <w:rsid w:val="00BF3524"/>
    <w:rsid w:val="00BF389C"/>
    <w:rsid w:val="00BF39BF"/>
    <w:rsid w:val="00BF59CD"/>
    <w:rsid w:val="00BF6D3A"/>
    <w:rsid w:val="00BF7829"/>
    <w:rsid w:val="00BF7F68"/>
    <w:rsid w:val="00C01222"/>
    <w:rsid w:val="00C04660"/>
    <w:rsid w:val="00C052E1"/>
    <w:rsid w:val="00C10291"/>
    <w:rsid w:val="00C10A0C"/>
    <w:rsid w:val="00C1148B"/>
    <w:rsid w:val="00C12985"/>
    <w:rsid w:val="00C13EC4"/>
    <w:rsid w:val="00C161A3"/>
    <w:rsid w:val="00C16219"/>
    <w:rsid w:val="00C17621"/>
    <w:rsid w:val="00C2017E"/>
    <w:rsid w:val="00C2154A"/>
    <w:rsid w:val="00C24D46"/>
    <w:rsid w:val="00C24FD6"/>
    <w:rsid w:val="00C27B92"/>
    <w:rsid w:val="00C3680B"/>
    <w:rsid w:val="00C36CFF"/>
    <w:rsid w:val="00C3764F"/>
    <w:rsid w:val="00C4341D"/>
    <w:rsid w:val="00C436EA"/>
    <w:rsid w:val="00C45952"/>
    <w:rsid w:val="00C502A4"/>
    <w:rsid w:val="00C50C6A"/>
    <w:rsid w:val="00C51008"/>
    <w:rsid w:val="00C5211E"/>
    <w:rsid w:val="00C5336A"/>
    <w:rsid w:val="00C5542C"/>
    <w:rsid w:val="00C569D7"/>
    <w:rsid w:val="00C57761"/>
    <w:rsid w:val="00C60C34"/>
    <w:rsid w:val="00C6209B"/>
    <w:rsid w:val="00C63189"/>
    <w:rsid w:val="00C6348E"/>
    <w:rsid w:val="00C649CE"/>
    <w:rsid w:val="00C65B20"/>
    <w:rsid w:val="00C6789F"/>
    <w:rsid w:val="00C72BD0"/>
    <w:rsid w:val="00C73F50"/>
    <w:rsid w:val="00C76357"/>
    <w:rsid w:val="00C770A2"/>
    <w:rsid w:val="00C77442"/>
    <w:rsid w:val="00C7791B"/>
    <w:rsid w:val="00C8157C"/>
    <w:rsid w:val="00C81620"/>
    <w:rsid w:val="00C82C5B"/>
    <w:rsid w:val="00C8511F"/>
    <w:rsid w:val="00C85231"/>
    <w:rsid w:val="00C8535D"/>
    <w:rsid w:val="00C85ACC"/>
    <w:rsid w:val="00C86622"/>
    <w:rsid w:val="00C91C87"/>
    <w:rsid w:val="00C922F1"/>
    <w:rsid w:val="00C93FB0"/>
    <w:rsid w:val="00C96640"/>
    <w:rsid w:val="00C967CC"/>
    <w:rsid w:val="00CA0906"/>
    <w:rsid w:val="00CA177E"/>
    <w:rsid w:val="00CA3497"/>
    <w:rsid w:val="00CA3982"/>
    <w:rsid w:val="00CA4925"/>
    <w:rsid w:val="00CA664B"/>
    <w:rsid w:val="00CA7E1D"/>
    <w:rsid w:val="00CB185A"/>
    <w:rsid w:val="00CB1BB7"/>
    <w:rsid w:val="00CB1F6A"/>
    <w:rsid w:val="00CB294A"/>
    <w:rsid w:val="00CB4E2F"/>
    <w:rsid w:val="00CB6959"/>
    <w:rsid w:val="00CC0AAB"/>
    <w:rsid w:val="00CC3782"/>
    <w:rsid w:val="00CC44E9"/>
    <w:rsid w:val="00CC706D"/>
    <w:rsid w:val="00CD08C3"/>
    <w:rsid w:val="00CD1B5C"/>
    <w:rsid w:val="00CD1E2B"/>
    <w:rsid w:val="00CD6863"/>
    <w:rsid w:val="00CD7DAC"/>
    <w:rsid w:val="00CD7EC5"/>
    <w:rsid w:val="00CE0C5C"/>
    <w:rsid w:val="00CE16DF"/>
    <w:rsid w:val="00CE2ACA"/>
    <w:rsid w:val="00CE30EA"/>
    <w:rsid w:val="00CE3258"/>
    <w:rsid w:val="00CE5B24"/>
    <w:rsid w:val="00CE5B8B"/>
    <w:rsid w:val="00CE6113"/>
    <w:rsid w:val="00CF08C3"/>
    <w:rsid w:val="00CF0A41"/>
    <w:rsid w:val="00CF3305"/>
    <w:rsid w:val="00CF3760"/>
    <w:rsid w:val="00CF742E"/>
    <w:rsid w:val="00D01862"/>
    <w:rsid w:val="00D01C69"/>
    <w:rsid w:val="00D01D5C"/>
    <w:rsid w:val="00D04985"/>
    <w:rsid w:val="00D04B1A"/>
    <w:rsid w:val="00D060DF"/>
    <w:rsid w:val="00D06283"/>
    <w:rsid w:val="00D07A3B"/>
    <w:rsid w:val="00D12EAF"/>
    <w:rsid w:val="00D14AEB"/>
    <w:rsid w:val="00D1511A"/>
    <w:rsid w:val="00D1781E"/>
    <w:rsid w:val="00D17D9F"/>
    <w:rsid w:val="00D22A6E"/>
    <w:rsid w:val="00D22CDB"/>
    <w:rsid w:val="00D24C91"/>
    <w:rsid w:val="00D25C89"/>
    <w:rsid w:val="00D26179"/>
    <w:rsid w:val="00D26F2D"/>
    <w:rsid w:val="00D31FA6"/>
    <w:rsid w:val="00D33853"/>
    <w:rsid w:val="00D34171"/>
    <w:rsid w:val="00D352AD"/>
    <w:rsid w:val="00D400B6"/>
    <w:rsid w:val="00D41639"/>
    <w:rsid w:val="00D43B24"/>
    <w:rsid w:val="00D440CA"/>
    <w:rsid w:val="00D44F70"/>
    <w:rsid w:val="00D45029"/>
    <w:rsid w:val="00D479C5"/>
    <w:rsid w:val="00D47DF6"/>
    <w:rsid w:val="00D5532D"/>
    <w:rsid w:val="00D56B64"/>
    <w:rsid w:val="00D613F2"/>
    <w:rsid w:val="00D641DF"/>
    <w:rsid w:val="00D64A99"/>
    <w:rsid w:val="00D64DB9"/>
    <w:rsid w:val="00D65FD6"/>
    <w:rsid w:val="00D713F4"/>
    <w:rsid w:val="00D71E96"/>
    <w:rsid w:val="00D727F2"/>
    <w:rsid w:val="00D73913"/>
    <w:rsid w:val="00D740AA"/>
    <w:rsid w:val="00D757D2"/>
    <w:rsid w:val="00D7788D"/>
    <w:rsid w:val="00D8127B"/>
    <w:rsid w:val="00D8290D"/>
    <w:rsid w:val="00D83188"/>
    <w:rsid w:val="00D83840"/>
    <w:rsid w:val="00D83A2C"/>
    <w:rsid w:val="00D850A4"/>
    <w:rsid w:val="00D867BF"/>
    <w:rsid w:val="00D86933"/>
    <w:rsid w:val="00D940AC"/>
    <w:rsid w:val="00D957B6"/>
    <w:rsid w:val="00DA06D4"/>
    <w:rsid w:val="00DA06F9"/>
    <w:rsid w:val="00DA0DBB"/>
    <w:rsid w:val="00DA0E5B"/>
    <w:rsid w:val="00DA3D6B"/>
    <w:rsid w:val="00DA5215"/>
    <w:rsid w:val="00DA773A"/>
    <w:rsid w:val="00DB03BA"/>
    <w:rsid w:val="00DB0DAF"/>
    <w:rsid w:val="00DB100E"/>
    <w:rsid w:val="00DB13F4"/>
    <w:rsid w:val="00DB1C20"/>
    <w:rsid w:val="00DB2A5A"/>
    <w:rsid w:val="00DB3432"/>
    <w:rsid w:val="00DB4076"/>
    <w:rsid w:val="00DB5C39"/>
    <w:rsid w:val="00DB6C50"/>
    <w:rsid w:val="00DB6CFE"/>
    <w:rsid w:val="00DB6DAE"/>
    <w:rsid w:val="00DC10E1"/>
    <w:rsid w:val="00DC1A42"/>
    <w:rsid w:val="00DC45D1"/>
    <w:rsid w:val="00DC4C44"/>
    <w:rsid w:val="00DC64DB"/>
    <w:rsid w:val="00DC74FE"/>
    <w:rsid w:val="00DC7AF2"/>
    <w:rsid w:val="00DD0E9C"/>
    <w:rsid w:val="00DD1D4B"/>
    <w:rsid w:val="00DD36C7"/>
    <w:rsid w:val="00DD43E3"/>
    <w:rsid w:val="00DD45BA"/>
    <w:rsid w:val="00DD4F32"/>
    <w:rsid w:val="00DD6034"/>
    <w:rsid w:val="00DD6AE8"/>
    <w:rsid w:val="00DD6D77"/>
    <w:rsid w:val="00DD72A7"/>
    <w:rsid w:val="00DE1952"/>
    <w:rsid w:val="00DE1DF6"/>
    <w:rsid w:val="00DE2627"/>
    <w:rsid w:val="00DE369E"/>
    <w:rsid w:val="00DF02A9"/>
    <w:rsid w:val="00DF1ED3"/>
    <w:rsid w:val="00DF32A0"/>
    <w:rsid w:val="00DF3AAF"/>
    <w:rsid w:val="00DF5274"/>
    <w:rsid w:val="00DF7109"/>
    <w:rsid w:val="00E00156"/>
    <w:rsid w:val="00E006EE"/>
    <w:rsid w:val="00E02BEA"/>
    <w:rsid w:val="00E02F75"/>
    <w:rsid w:val="00E05AAA"/>
    <w:rsid w:val="00E06374"/>
    <w:rsid w:val="00E06AAF"/>
    <w:rsid w:val="00E0702E"/>
    <w:rsid w:val="00E11276"/>
    <w:rsid w:val="00E13AC4"/>
    <w:rsid w:val="00E1597D"/>
    <w:rsid w:val="00E16DCC"/>
    <w:rsid w:val="00E177DC"/>
    <w:rsid w:val="00E21D44"/>
    <w:rsid w:val="00E229F4"/>
    <w:rsid w:val="00E258A6"/>
    <w:rsid w:val="00E25F8C"/>
    <w:rsid w:val="00E2699C"/>
    <w:rsid w:val="00E26B2A"/>
    <w:rsid w:val="00E2710D"/>
    <w:rsid w:val="00E30039"/>
    <w:rsid w:val="00E311F3"/>
    <w:rsid w:val="00E32A36"/>
    <w:rsid w:val="00E33195"/>
    <w:rsid w:val="00E337BB"/>
    <w:rsid w:val="00E33D39"/>
    <w:rsid w:val="00E33F28"/>
    <w:rsid w:val="00E34B7F"/>
    <w:rsid w:val="00E42932"/>
    <w:rsid w:val="00E42FBD"/>
    <w:rsid w:val="00E42FEF"/>
    <w:rsid w:val="00E4348B"/>
    <w:rsid w:val="00E52D65"/>
    <w:rsid w:val="00E53978"/>
    <w:rsid w:val="00E53FC3"/>
    <w:rsid w:val="00E56894"/>
    <w:rsid w:val="00E5722F"/>
    <w:rsid w:val="00E60634"/>
    <w:rsid w:val="00E63E32"/>
    <w:rsid w:val="00E64193"/>
    <w:rsid w:val="00E65E3B"/>
    <w:rsid w:val="00E669F2"/>
    <w:rsid w:val="00E66DB9"/>
    <w:rsid w:val="00E706E2"/>
    <w:rsid w:val="00E72B83"/>
    <w:rsid w:val="00E7381C"/>
    <w:rsid w:val="00E7466C"/>
    <w:rsid w:val="00E76FAA"/>
    <w:rsid w:val="00E801BF"/>
    <w:rsid w:val="00E82DEE"/>
    <w:rsid w:val="00E839CD"/>
    <w:rsid w:val="00E85BEB"/>
    <w:rsid w:val="00E874CD"/>
    <w:rsid w:val="00E87DCF"/>
    <w:rsid w:val="00E90EAB"/>
    <w:rsid w:val="00E92F2D"/>
    <w:rsid w:val="00E93BCB"/>
    <w:rsid w:val="00E94140"/>
    <w:rsid w:val="00E9664D"/>
    <w:rsid w:val="00EA0503"/>
    <w:rsid w:val="00EA081F"/>
    <w:rsid w:val="00EA1EDF"/>
    <w:rsid w:val="00EA3F37"/>
    <w:rsid w:val="00EA4CA6"/>
    <w:rsid w:val="00EA4E1D"/>
    <w:rsid w:val="00EA509D"/>
    <w:rsid w:val="00EA5216"/>
    <w:rsid w:val="00EA6ACD"/>
    <w:rsid w:val="00EB0790"/>
    <w:rsid w:val="00EB0C62"/>
    <w:rsid w:val="00EB1873"/>
    <w:rsid w:val="00EB196D"/>
    <w:rsid w:val="00EB2F67"/>
    <w:rsid w:val="00EB4161"/>
    <w:rsid w:val="00EB47A4"/>
    <w:rsid w:val="00EB4A23"/>
    <w:rsid w:val="00EB50F6"/>
    <w:rsid w:val="00EB61E9"/>
    <w:rsid w:val="00EB71E4"/>
    <w:rsid w:val="00EB7D8F"/>
    <w:rsid w:val="00EC15B2"/>
    <w:rsid w:val="00EC19F9"/>
    <w:rsid w:val="00EC229D"/>
    <w:rsid w:val="00EC23C9"/>
    <w:rsid w:val="00EC2587"/>
    <w:rsid w:val="00EC3774"/>
    <w:rsid w:val="00EC472F"/>
    <w:rsid w:val="00EC475C"/>
    <w:rsid w:val="00EC4FBA"/>
    <w:rsid w:val="00ED0086"/>
    <w:rsid w:val="00ED0F5B"/>
    <w:rsid w:val="00ED18B6"/>
    <w:rsid w:val="00ED78CB"/>
    <w:rsid w:val="00EE3507"/>
    <w:rsid w:val="00EE3905"/>
    <w:rsid w:val="00EE66CE"/>
    <w:rsid w:val="00EE7CE5"/>
    <w:rsid w:val="00EF1812"/>
    <w:rsid w:val="00EF2725"/>
    <w:rsid w:val="00EF2A89"/>
    <w:rsid w:val="00EF2C1E"/>
    <w:rsid w:val="00EF4923"/>
    <w:rsid w:val="00F00122"/>
    <w:rsid w:val="00F00B53"/>
    <w:rsid w:val="00F01439"/>
    <w:rsid w:val="00F01C43"/>
    <w:rsid w:val="00F027E0"/>
    <w:rsid w:val="00F03323"/>
    <w:rsid w:val="00F033D3"/>
    <w:rsid w:val="00F03677"/>
    <w:rsid w:val="00F03941"/>
    <w:rsid w:val="00F04C0B"/>
    <w:rsid w:val="00F0502B"/>
    <w:rsid w:val="00F07C96"/>
    <w:rsid w:val="00F10033"/>
    <w:rsid w:val="00F12002"/>
    <w:rsid w:val="00F126B3"/>
    <w:rsid w:val="00F12C52"/>
    <w:rsid w:val="00F133D5"/>
    <w:rsid w:val="00F13530"/>
    <w:rsid w:val="00F15217"/>
    <w:rsid w:val="00F15673"/>
    <w:rsid w:val="00F15714"/>
    <w:rsid w:val="00F1582F"/>
    <w:rsid w:val="00F170EE"/>
    <w:rsid w:val="00F21B51"/>
    <w:rsid w:val="00F22203"/>
    <w:rsid w:val="00F240D9"/>
    <w:rsid w:val="00F2420B"/>
    <w:rsid w:val="00F269DD"/>
    <w:rsid w:val="00F27862"/>
    <w:rsid w:val="00F27DD9"/>
    <w:rsid w:val="00F30F14"/>
    <w:rsid w:val="00F311EB"/>
    <w:rsid w:val="00F31209"/>
    <w:rsid w:val="00F3429A"/>
    <w:rsid w:val="00F36E8F"/>
    <w:rsid w:val="00F4018F"/>
    <w:rsid w:val="00F4052E"/>
    <w:rsid w:val="00F519C6"/>
    <w:rsid w:val="00F52875"/>
    <w:rsid w:val="00F5426A"/>
    <w:rsid w:val="00F545FF"/>
    <w:rsid w:val="00F5773A"/>
    <w:rsid w:val="00F57FBB"/>
    <w:rsid w:val="00F60BCC"/>
    <w:rsid w:val="00F62875"/>
    <w:rsid w:val="00F655E3"/>
    <w:rsid w:val="00F66245"/>
    <w:rsid w:val="00F66D2B"/>
    <w:rsid w:val="00F66FE9"/>
    <w:rsid w:val="00F70DE0"/>
    <w:rsid w:val="00F72B07"/>
    <w:rsid w:val="00F72E1F"/>
    <w:rsid w:val="00F73183"/>
    <w:rsid w:val="00F737B7"/>
    <w:rsid w:val="00F74740"/>
    <w:rsid w:val="00F750E4"/>
    <w:rsid w:val="00F75A39"/>
    <w:rsid w:val="00F77233"/>
    <w:rsid w:val="00F77790"/>
    <w:rsid w:val="00F81059"/>
    <w:rsid w:val="00F815BC"/>
    <w:rsid w:val="00F83DBE"/>
    <w:rsid w:val="00F84C79"/>
    <w:rsid w:val="00F85785"/>
    <w:rsid w:val="00F87461"/>
    <w:rsid w:val="00F87820"/>
    <w:rsid w:val="00F879A2"/>
    <w:rsid w:val="00F90C49"/>
    <w:rsid w:val="00F92A9E"/>
    <w:rsid w:val="00F94CBF"/>
    <w:rsid w:val="00F951ED"/>
    <w:rsid w:val="00F95E38"/>
    <w:rsid w:val="00F96651"/>
    <w:rsid w:val="00F97D9D"/>
    <w:rsid w:val="00FA0006"/>
    <w:rsid w:val="00FA16B1"/>
    <w:rsid w:val="00FA1A8E"/>
    <w:rsid w:val="00FA24B3"/>
    <w:rsid w:val="00FA2F1B"/>
    <w:rsid w:val="00FA3063"/>
    <w:rsid w:val="00FA4060"/>
    <w:rsid w:val="00FA466C"/>
    <w:rsid w:val="00FB02E9"/>
    <w:rsid w:val="00FB1E31"/>
    <w:rsid w:val="00FB3DD5"/>
    <w:rsid w:val="00FB4025"/>
    <w:rsid w:val="00FB4A25"/>
    <w:rsid w:val="00FB5DB8"/>
    <w:rsid w:val="00FC02C5"/>
    <w:rsid w:val="00FC37BB"/>
    <w:rsid w:val="00FC6157"/>
    <w:rsid w:val="00FC77DC"/>
    <w:rsid w:val="00FD09B8"/>
    <w:rsid w:val="00FD37A0"/>
    <w:rsid w:val="00FD386C"/>
    <w:rsid w:val="00FD4721"/>
    <w:rsid w:val="00FD4AE2"/>
    <w:rsid w:val="00FD4C0E"/>
    <w:rsid w:val="00FD51D5"/>
    <w:rsid w:val="00FD524D"/>
    <w:rsid w:val="00FD55F8"/>
    <w:rsid w:val="00FD5749"/>
    <w:rsid w:val="00FD751B"/>
    <w:rsid w:val="00FD79FF"/>
    <w:rsid w:val="00FD7D10"/>
    <w:rsid w:val="00FE0A7A"/>
    <w:rsid w:val="00FE2A04"/>
    <w:rsid w:val="00FE3C44"/>
    <w:rsid w:val="00FE3E4D"/>
    <w:rsid w:val="00FF0289"/>
    <w:rsid w:val="00FF14AE"/>
    <w:rsid w:val="00FF1EE8"/>
    <w:rsid w:val="00FF2735"/>
    <w:rsid w:val="00FF3A32"/>
    <w:rsid w:val="00FF3C88"/>
    <w:rsid w:val="00FF5D3D"/>
    <w:rsid w:val="00FF62CF"/>
    <w:rsid w:val="00FF6C00"/>
    <w:rsid w:val="00FF777F"/>
    <w:rsid w:val="00FF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D3C5DE01-5786-4AB5-9B09-44A63B87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F3"/>
    <w:pPr>
      <w:widowControl w:val="0"/>
    </w:pPr>
  </w:style>
  <w:style w:type="paragraph" w:styleId="1">
    <w:name w:val="heading 1"/>
    <w:basedOn w:val="a"/>
    <w:next w:val="a"/>
    <w:link w:val="10"/>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uiPriority w:val="9"/>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3"/>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uiPriority w:val="9"/>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uiPriority w:val="9"/>
    <w:semiHidden/>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31869312">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2046</Words>
  <Characters>11665</Characters>
  <Application>Microsoft Office Word</Application>
  <DocSecurity>0</DocSecurity>
  <Lines>97</Lines>
  <Paragraphs>27</Paragraphs>
  <ScaleCrop>false</ScaleCrop>
  <Company>MTK</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2</cp:revision>
  <dcterms:created xsi:type="dcterms:W3CDTF">2023-11-03T08:19:00Z</dcterms:created>
  <dcterms:modified xsi:type="dcterms:W3CDTF">2023-11-03T08:19:00Z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